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A56A9" w14:textId="7F1C7FB5" w:rsidR="001801F2" w:rsidRPr="00087BD4" w:rsidRDefault="00A164BB" w:rsidP="001801F2">
      <w:pPr>
        <w:tabs>
          <w:tab w:val="right" w:pos="9746"/>
        </w:tabs>
        <w:spacing w:line="360" w:lineRule="exact"/>
        <w:rPr>
          <w:rFonts w:ascii="Arial" w:hAnsi="Arial" w:cs="Arial"/>
          <w:b/>
          <w:bCs/>
          <w:sz w:val="28"/>
          <w:szCs w:val="28"/>
        </w:rPr>
      </w:pPr>
      <w:bookmarkStart w:id="0" w:name="OLE_LINK2"/>
      <w:r w:rsidRPr="00087BD4">
        <w:rPr>
          <w:rFonts w:ascii="Arial" w:hAnsi="Arial" w:cs="Arial"/>
          <w:b/>
          <w:bCs/>
          <w:sz w:val="28"/>
          <w:szCs w:val="28"/>
        </w:rPr>
        <w:t>3GPP TSG RAN WG1 #114bis</w:t>
      </w:r>
      <w:r w:rsidR="001801F2" w:rsidRPr="00087BD4">
        <w:rPr>
          <w:rFonts w:ascii="Arial" w:hAnsi="Arial" w:cs="Arial"/>
          <w:b/>
          <w:bCs/>
          <w:sz w:val="28"/>
          <w:szCs w:val="28"/>
        </w:rPr>
        <w:tab/>
      </w:r>
      <w:r w:rsidR="00955E1D" w:rsidRPr="00955E1D">
        <w:rPr>
          <w:rFonts w:ascii="Arial" w:hAnsi="Arial" w:cs="Arial"/>
          <w:b/>
          <w:bCs/>
          <w:sz w:val="28"/>
          <w:szCs w:val="28"/>
        </w:rPr>
        <w:t>R1-2309641</w:t>
      </w:r>
    </w:p>
    <w:p w14:paraId="059FE7BD" w14:textId="77777777" w:rsidR="00A164BB" w:rsidRPr="009513AC" w:rsidRDefault="00A164BB" w:rsidP="00A164B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41032053" w14:textId="1D745491" w:rsidR="00D145D1" w:rsidRPr="0024300E" w:rsidRDefault="00D145D1" w:rsidP="00315F68">
      <w:pPr>
        <w:tabs>
          <w:tab w:val="left" w:pos="1843"/>
        </w:tabs>
        <w:spacing w:before="240" w:afterLines="25" w:after="78"/>
        <w:ind w:left="1879" w:hangingChars="780" w:hanging="1879"/>
        <w:rPr>
          <w:rFonts w:ascii="Arial" w:hAnsi="Arial"/>
          <w:b/>
          <w:sz w:val="24"/>
        </w:rPr>
      </w:pPr>
      <w:r w:rsidRPr="00E66442">
        <w:rPr>
          <w:rFonts w:ascii="Arial" w:hAnsi="Arial"/>
          <w:b/>
          <w:sz w:val="24"/>
        </w:rPr>
        <w:t>Ag</w:t>
      </w:r>
      <w:bookmarkStart w:id="1" w:name="DocumentFor"/>
      <w:bookmarkEnd w:id="1"/>
      <w:r w:rsidRPr="00E66442">
        <w:rPr>
          <w:rFonts w:ascii="Arial" w:hAnsi="Arial"/>
          <w:b/>
          <w:sz w:val="24"/>
        </w:rPr>
        <w:t>enda item:</w:t>
      </w:r>
      <w:r w:rsidRPr="00E66442">
        <w:rPr>
          <w:rFonts w:ascii="Arial" w:hAnsi="Arial"/>
          <w:b/>
          <w:sz w:val="24"/>
        </w:rPr>
        <w:tab/>
      </w:r>
      <w:r w:rsidR="00E66442" w:rsidRPr="00E66442">
        <w:rPr>
          <w:rFonts w:ascii="Arial" w:hAnsi="Arial"/>
          <w:b/>
          <w:sz w:val="24"/>
        </w:rPr>
        <w:t>8.11.1</w:t>
      </w:r>
    </w:p>
    <w:p w14:paraId="41B6A00D" w14:textId="77777777"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04F760A8"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Title:</w:t>
      </w:r>
      <w:r w:rsidRPr="0024300E">
        <w:rPr>
          <w:rFonts w:ascii="Arial" w:hAnsi="Arial"/>
          <w:b/>
          <w:sz w:val="24"/>
        </w:rPr>
        <w:tab/>
      </w:r>
      <w:r w:rsidR="002311A7" w:rsidRPr="002311A7">
        <w:rPr>
          <w:rFonts w:ascii="Arial" w:eastAsia="MS Gothic" w:hAnsi="Arial" w:cs="Arial"/>
          <w:b/>
          <w:kern w:val="0"/>
          <w:sz w:val="24"/>
          <w:szCs w:val="24"/>
          <w:lang w:eastAsia="en-US"/>
        </w:rPr>
        <w:t xml:space="preserve">Remaining issues on </w:t>
      </w:r>
      <w:bookmarkStart w:id="2" w:name="_Hlk146793804"/>
      <w:r w:rsidR="002311A7" w:rsidRPr="002311A7">
        <w:rPr>
          <w:rFonts w:ascii="Arial" w:eastAsia="MS Gothic" w:hAnsi="Arial" w:cs="Arial"/>
          <w:b/>
          <w:kern w:val="0"/>
          <w:sz w:val="24"/>
          <w:szCs w:val="24"/>
          <w:lang w:eastAsia="en-US"/>
        </w:rPr>
        <w:t>side control information and NCR behaviour</w:t>
      </w:r>
      <w:bookmarkEnd w:id="2"/>
    </w:p>
    <w:p w14:paraId="3BF95134" w14:textId="77777777" w:rsidR="009D0F33" w:rsidRDefault="009D0F33" w:rsidP="009D0F33">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r>
      <w:r>
        <w:rPr>
          <w:rFonts w:ascii="Arial" w:hAnsi="Arial"/>
          <w:b/>
          <w:sz w:val="24"/>
        </w:rPr>
        <w:tab/>
      </w:r>
      <w:r w:rsidRPr="00F46E66">
        <w:rPr>
          <w:rFonts w:ascii="Arial" w:hAnsi="Arial"/>
          <w:b/>
          <w:sz w:val="24"/>
        </w:rPr>
        <w:t>Discussion and decision</w:t>
      </w:r>
    </w:p>
    <w:p w14:paraId="3D3587F6" w14:textId="13108BB9" w:rsidR="00955E1D" w:rsidRDefault="003971B9" w:rsidP="00955E1D">
      <w:pPr>
        <w:pStyle w:val="Heading1"/>
        <w:numPr>
          <w:ilvl w:val="0"/>
          <w:numId w:val="1"/>
        </w:numPr>
        <w:tabs>
          <w:tab w:val="num" w:pos="425"/>
        </w:tabs>
        <w:rPr>
          <w:b/>
          <w:snapToGrid w:val="0"/>
        </w:rPr>
      </w:pPr>
      <w:r w:rsidRPr="006D2F93">
        <w:rPr>
          <w:b/>
          <w:snapToGrid w:val="0"/>
        </w:rPr>
        <w:t>Introduction</w:t>
      </w:r>
    </w:p>
    <w:p w14:paraId="2DE4B6A1" w14:textId="3FE8A871" w:rsidR="00955E1D" w:rsidRPr="006D2F93" w:rsidRDefault="00955E1D" w:rsidP="00955E1D">
      <w:pPr>
        <w:rPr>
          <w:rFonts w:ascii="Times New Roman" w:eastAsia="SimSun" w:hAnsi="Times New Roman" w:cs="Times New Roman"/>
          <w:kern w:val="0"/>
          <w:sz w:val="22"/>
          <w:szCs w:val="21"/>
        </w:rPr>
      </w:pPr>
      <w:r>
        <w:rPr>
          <w:rFonts w:ascii="Times New Roman" w:eastAsia="SimSun" w:hAnsi="Times New Roman" w:cs="Times New Roman"/>
          <w:kern w:val="0"/>
          <w:sz w:val="22"/>
          <w:szCs w:val="21"/>
        </w:rPr>
        <w:t xml:space="preserve">This contribution </w:t>
      </w:r>
      <w:r w:rsidR="00491836">
        <w:rPr>
          <w:rFonts w:ascii="Times New Roman" w:eastAsia="SimSun" w:hAnsi="Times New Roman" w:cs="Times New Roman"/>
          <w:kern w:val="0"/>
          <w:sz w:val="22"/>
          <w:szCs w:val="21"/>
        </w:rPr>
        <w:t>will</w:t>
      </w:r>
      <w:r>
        <w:rPr>
          <w:rFonts w:ascii="Times New Roman" w:eastAsia="SimSun" w:hAnsi="Times New Roman" w:cs="Times New Roman"/>
          <w:kern w:val="0"/>
          <w:sz w:val="22"/>
          <w:szCs w:val="21"/>
        </w:rPr>
        <w:t xml:space="preserve"> discuss </w:t>
      </w:r>
      <w:proofErr w:type="gramStart"/>
      <w:r>
        <w:rPr>
          <w:rFonts w:ascii="Times New Roman" w:eastAsia="SimSun" w:hAnsi="Times New Roman" w:cs="Times New Roman"/>
          <w:kern w:val="0"/>
          <w:sz w:val="22"/>
          <w:szCs w:val="21"/>
        </w:rPr>
        <w:t>some</w:t>
      </w:r>
      <w:proofErr w:type="gramEnd"/>
      <w:r>
        <w:rPr>
          <w:rFonts w:ascii="Times New Roman" w:eastAsia="SimSun" w:hAnsi="Times New Roman" w:cs="Times New Roman"/>
          <w:kern w:val="0"/>
          <w:sz w:val="22"/>
          <w:szCs w:val="21"/>
        </w:rPr>
        <w:t xml:space="preserve"> remaining issues on three aspects </w:t>
      </w:r>
      <w:r w:rsidR="00491836">
        <w:rPr>
          <w:rFonts w:ascii="Times New Roman" w:eastAsia="SimSun" w:hAnsi="Times New Roman" w:cs="Times New Roman"/>
          <w:kern w:val="0"/>
          <w:sz w:val="22"/>
          <w:szCs w:val="21"/>
        </w:rPr>
        <w:t>of</w:t>
      </w:r>
      <w:r>
        <w:rPr>
          <w:rFonts w:ascii="Times New Roman" w:eastAsia="SimSun" w:hAnsi="Times New Roman" w:cs="Times New Roman"/>
          <w:kern w:val="0"/>
          <w:sz w:val="22"/>
          <w:szCs w:val="21"/>
        </w:rPr>
        <w:t xml:space="preserve"> NCR, including AC-link beam, BH-link beam and multiplexing of C-link and BH-link.</w:t>
      </w:r>
    </w:p>
    <w:p w14:paraId="54615F9C" w14:textId="73AB9B70" w:rsidR="00BD3573" w:rsidRDefault="00BD3573" w:rsidP="00BD3573">
      <w:pPr>
        <w:pStyle w:val="Heading1"/>
        <w:numPr>
          <w:ilvl w:val="0"/>
          <w:numId w:val="1"/>
        </w:numPr>
        <w:tabs>
          <w:tab w:val="num" w:pos="425"/>
        </w:tabs>
        <w:rPr>
          <w:rFonts w:eastAsia="MS Mincho"/>
          <w:b/>
          <w:snapToGrid w:val="0"/>
        </w:rPr>
      </w:pPr>
      <w:r>
        <w:rPr>
          <w:rFonts w:eastAsia="MS Mincho"/>
          <w:b/>
          <w:snapToGrid w:val="0"/>
        </w:rPr>
        <w:t>AC-link</w:t>
      </w:r>
      <w:r w:rsidRPr="00BD3573">
        <w:rPr>
          <w:rFonts w:eastAsia="MS Mincho"/>
          <w:b/>
          <w:snapToGrid w:val="0"/>
        </w:rPr>
        <w:t xml:space="preserve"> </w:t>
      </w:r>
      <w:r>
        <w:rPr>
          <w:rFonts w:eastAsia="MS Mincho"/>
          <w:b/>
          <w:snapToGrid w:val="0"/>
        </w:rPr>
        <w:t>beam</w:t>
      </w:r>
    </w:p>
    <w:p w14:paraId="1039A78B" w14:textId="438F2ACE" w:rsidR="00886954" w:rsidRDefault="00CC75C1" w:rsidP="00F72C0F">
      <w:pPr>
        <w:pStyle w:val="Heading2"/>
        <w:numPr>
          <w:ilvl w:val="1"/>
          <w:numId w:val="1"/>
        </w:numPr>
        <w:rPr>
          <w:rFonts w:eastAsia="MS Mincho"/>
          <w:b/>
          <w:snapToGrid w:val="0"/>
        </w:rPr>
      </w:pPr>
      <w:r>
        <w:rPr>
          <w:rFonts w:eastAsia="MS Mincho"/>
          <w:b/>
          <w:snapToGrid w:val="0"/>
        </w:rPr>
        <w:t>Time resource indication</w:t>
      </w:r>
      <w:r w:rsidR="000858D4">
        <w:rPr>
          <w:rFonts w:eastAsia="MS Mincho"/>
          <w:b/>
          <w:snapToGrid w:val="0"/>
        </w:rPr>
        <w:t xml:space="preserve"> in</w:t>
      </w:r>
      <w:r w:rsidR="00BD3573">
        <w:rPr>
          <w:rFonts w:eastAsia="MS Mincho"/>
          <w:b/>
          <w:snapToGrid w:val="0"/>
        </w:rPr>
        <w:t xml:space="preserve"> DCI format 2_8</w:t>
      </w:r>
    </w:p>
    <w:p w14:paraId="30B99859" w14:textId="4021910F" w:rsidR="002B0023" w:rsidRPr="00207254" w:rsidRDefault="00A34360" w:rsidP="00665F16">
      <w:pPr>
        <w:rPr>
          <w:rFonts w:ascii="Times New Roman" w:eastAsia="SimSun" w:hAnsi="Times New Roman" w:cs="Times New Roman"/>
          <w:kern w:val="0"/>
          <w:sz w:val="22"/>
          <w:szCs w:val="21"/>
        </w:rPr>
      </w:pPr>
      <w:r w:rsidRPr="00207254">
        <w:rPr>
          <w:rFonts w:ascii="Times New Roman" w:eastAsia="SimSun" w:hAnsi="Times New Roman" w:cs="Times New Roman"/>
          <w:kern w:val="0"/>
          <w:sz w:val="22"/>
          <w:szCs w:val="21"/>
        </w:rPr>
        <w:t xml:space="preserve">According to </w:t>
      </w:r>
      <w:r w:rsidR="00FB3859">
        <w:rPr>
          <w:rFonts w:ascii="Times New Roman" w:eastAsia="SimSun" w:hAnsi="Times New Roman" w:cs="Times New Roman"/>
          <w:kern w:val="0"/>
          <w:sz w:val="22"/>
          <w:szCs w:val="21"/>
        </w:rPr>
        <w:t xml:space="preserve">the </w:t>
      </w:r>
      <w:r w:rsidRPr="00207254">
        <w:rPr>
          <w:rFonts w:ascii="Times New Roman" w:eastAsia="SimSun" w:hAnsi="Times New Roman" w:cs="Times New Roman"/>
          <w:kern w:val="0"/>
          <w:sz w:val="22"/>
          <w:szCs w:val="21"/>
        </w:rPr>
        <w:t>agreements</w:t>
      </w:r>
      <w:r w:rsidR="002B0023" w:rsidRPr="00207254">
        <w:rPr>
          <w:rFonts w:ascii="Times New Roman" w:eastAsia="SimSun" w:hAnsi="Times New Roman" w:cs="Times New Roman"/>
          <w:kern w:val="0"/>
          <w:sz w:val="22"/>
          <w:szCs w:val="21"/>
        </w:rPr>
        <w:t xml:space="preserve"> below</w:t>
      </w:r>
      <w:r w:rsidR="00665F16" w:rsidRPr="00207254">
        <w:rPr>
          <w:rFonts w:ascii="Times New Roman" w:eastAsia="SimSun" w:hAnsi="Times New Roman" w:cs="Times New Roman"/>
          <w:kern w:val="0"/>
          <w:sz w:val="22"/>
          <w:szCs w:val="21"/>
        </w:rPr>
        <w:t xml:space="preserve">, </w:t>
      </w:r>
      <w:r w:rsidRPr="00207254">
        <w:rPr>
          <w:rFonts w:ascii="Times New Roman" w:eastAsia="SimSun" w:hAnsi="Times New Roman" w:cs="Times New Roman"/>
          <w:kern w:val="0"/>
          <w:sz w:val="22"/>
          <w:szCs w:val="21"/>
        </w:rPr>
        <w:t>a reference SCS and a</w:t>
      </w:r>
      <w:r w:rsidR="00665F16" w:rsidRPr="00207254">
        <w:rPr>
          <w:rFonts w:ascii="Times New Roman" w:eastAsia="SimSun" w:hAnsi="Times New Roman" w:cs="Times New Roman"/>
          <w:kern w:val="0"/>
          <w:sz w:val="22"/>
          <w:szCs w:val="21"/>
        </w:rPr>
        <w:t xml:space="preserve"> reference </w:t>
      </w:r>
      <w:r w:rsidR="009B123C" w:rsidRPr="00207254">
        <w:rPr>
          <w:rFonts w:ascii="Times New Roman" w:eastAsia="SimSun" w:hAnsi="Times New Roman" w:cs="Times New Roman"/>
          <w:kern w:val="0"/>
          <w:sz w:val="22"/>
          <w:szCs w:val="21"/>
        </w:rPr>
        <w:t>slot</w:t>
      </w:r>
      <w:r w:rsidRPr="00207254">
        <w:rPr>
          <w:rFonts w:ascii="Times New Roman" w:eastAsia="SimSun" w:hAnsi="Times New Roman" w:cs="Times New Roman"/>
          <w:kern w:val="0"/>
          <w:sz w:val="22"/>
          <w:szCs w:val="21"/>
        </w:rPr>
        <w:t>, i.e.,</w:t>
      </w:r>
      <w:r w:rsidR="00665F16" w:rsidRPr="00207254">
        <w:rPr>
          <w:rFonts w:ascii="Times New Roman" w:eastAsia="SimSun" w:hAnsi="Times New Roman" w:cs="Times New Roman"/>
          <w:kern w:val="0"/>
          <w:sz w:val="22"/>
          <w:szCs w:val="21"/>
        </w:rPr>
        <w:t xml:space="preserve"> slot n+k, </w:t>
      </w:r>
      <w:r w:rsidRPr="00207254">
        <w:rPr>
          <w:rFonts w:ascii="Times New Roman" w:eastAsia="SimSun" w:hAnsi="Times New Roman" w:cs="Times New Roman"/>
          <w:kern w:val="0"/>
          <w:sz w:val="22"/>
          <w:szCs w:val="21"/>
        </w:rPr>
        <w:t xml:space="preserve">are used for determining time resources indicated by </w:t>
      </w:r>
      <w:r w:rsidR="00BA56AB" w:rsidRPr="00207254">
        <w:rPr>
          <w:rFonts w:ascii="Times New Roman" w:eastAsia="SimSun" w:hAnsi="Times New Roman" w:cs="Times New Roman"/>
          <w:kern w:val="0"/>
          <w:sz w:val="22"/>
          <w:szCs w:val="21"/>
        </w:rPr>
        <w:t xml:space="preserve">the DCI, </w:t>
      </w:r>
      <w:r w:rsidR="00665F16" w:rsidRPr="00207254">
        <w:rPr>
          <w:rFonts w:ascii="Times New Roman" w:eastAsia="SimSun" w:hAnsi="Times New Roman" w:cs="Times New Roman"/>
          <w:kern w:val="0"/>
          <w:sz w:val="22"/>
          <w:szCs w:val="21"/>
        </w:rPr>
        <w:t>where k refers to an offset value relative to the</w:t>
      </w:r>
      <w:r w:rsidR="009B123C" w:rsidRPr="00207254">
        <w:rPr>
          <w:rFonts w:ascii="Times New Roman" w:eastAsia="SimSun" w:hAnsi="Times New Roman" w:cs="Times New Roman"/>
          <w:kern w:val="0"/>
          <w:sz w:val="22"/>
          <w:szCs w:val="21"/>
        </w:rPr>
        <w:t xml:space="preserve"> slot where</w:t>
      </w:r>
      <w:r w:rsidR="00665F16" w:rsidRPr="00207254">
        <w:rPr>
          <w:rFonts w:ascii="Times New Roman" w:eastAsia="SimSun" w:hAnsi="Times New Roman" w:cs="Times New Roman"/>
          <w:kern w:val="0"/>
          <w:sz w:val="22"/>
          <w:szCs w:val="21"/>
        </w:rPr>
        <w:t xml:space="preserve"> </w:t>
      </w:r>
      <w:r w:rsidR="009B123C" w:rsidRPr="00207254">
        <w:rPr>
          <w:rFonts w:ascii="Times New Roman" w:eastAsia="SimSun" w:hAnsi="Times New Roman" w:cs="Times New Roman"/>
          <w:kern w:val="0"/>
          <w:sz w:val="22"/>
          <w:szCs w:val="21"/>
        </w:rPr>
        <w:t xml:space="preserve">the </w:t>
      </w:r>
      <w:r w:rsidR="00665F16" w:rsidRPr="00207254">
        <w:rPr>
          <w:rFonts w:ascii="Times New Roman" w:eastAsia="SimSun" w:hAnsi="Times New Roman" w:cs="Times New Roman"/>
          <w:kern w:val="0"/>
          <w:sz w:val="22"/>
          <w:szCs w:val="21"/>
        </w:rPr>
        <w:t>DCI</w:t>
      </w:r>
      <w:r w:rsidR="009B123C" w:rsidRPr="00207254">
        <w:rPr>
          <w:rFonts w:ascii="Times New Roman" w:eastAsia="SimSun" w:hAnsi="Times New Roman" w:cs="Times New Roman"/>
          <w:kern w:val="0"/>
          <w:sz w:val="22"/>
          <w:szCs w:val="21"/>
        </w:rPr>
        <w:t xml:space="preserve"> is received</w:t>
      </w:r>
      <w:r w:rsidR="00665F16" w:rsidRPr="00207254">
        <w:rPr>
          <w:rFonts w:ascii="Times New Roman" w:eastAsia="SimSun" w:hAnsi="Times New Roman" w:cs="Times New Roman"/>
          <w:kern w:val="0"/>
          <w:sz w:val="22"/>
          <w:szCs w:val="21"/>
        </w:rPr>
        <w:t>.</w:t>
      </w:r>
    </w:p>
    <w:tbl>
      <w:tblPr>
        <w:tblStyle w:val="TableGrid"/>
        <w:tblW w:w="0" w:type="auto"/>
        <w:tblLook w:val="04A0" w:firstRow="1" w:lastRow="0" w:firstColumn="1" w:lastColumn="0" w:noHBand="0" w:noVBand="1"/>
      </w:tblPr>
      <w:tblGrid>
        <w:gridCol w:w="9736"/>
      </w:tblGrid>
      <w:tr w:rsidR="00665F16" w:rsidRPr="00207254" w14:paraId="0493180E" w14:textId="77777777" w:rsidTr="00AA7615">
        <w:tc>
          <w:tcPr>
            <w:tcW w:w="9736" w:type="dxa"/>
          </w:tcPr>
          <w:p w14:paraId="1E797298" w14:textId="77777777" w:rsidR="00A34360" w:rsidRPr="00207254" w:rsidRDefault="00A34360" w:rsidP="00601D4C">
            <w:pPr>
              <w:widowControl/>
              <w:rPr>
                <w:rFonts w:ascii="Times" w:eastAsia="Batang" w:hAnsi="Times" w:cs="Times"/>
                <w:b/>
                <w:bCs/>
                <w:kern w:val="0"/>
                <w:sz w:val="20"/>
                <w:szCs w:val="20"/>
                <w:lang w:eastAsia="x-none"/>
              </w:rPr>
            </w:pPr>
            <w:r w:rsidRPr="00207254">
              <w:rPr>
                <w:rFonts w:ascii="Times" w:eastAsia="Batang" w:hAnsi="Times" w:cs="Times"/>
                <w:b/>
                <w:bCs/>
                <w:kern w:val="0"/>
                <w:sz w:val="20"/>
                <w:szCs w:val="20"/>
                <w:highlight w:val="green"/>
                <w:lang w:eastAsia="x-none"/>
              </w:rPr>
              <w:t>Agreement</w:t>
            </w:r>
          </w:p>
          <w:p w14:paraId="5CC45E9F" w14:textId="77777777" w:rsidR="00A34360" w:rsidRPr="00207254" w:rsidRDefault="00A34360" w:rsidP="00601D4C">
            <w:pPr>
              <w:widowControl/>
              <w:rPr>
                <w:rFonts w:ascii="Times" w:eastAsia="Batang" w:hAnsi="Times" w:cs="Times"/>
                <w:kern w:val="0"/>
                <w:sz w:val="20"/>
                <w:szCs w:val="20"/>
                <w:lang w:eastAsia="x-none"/>
              </w:rPr>
            </w:pPr>
            <w:r w:rsidRPr="00207254">
              <w:rPr>
                <w:rFonts w:ascii="Times" w:eastAsia="Batang" w:hAnsi="Times" w:cs="Times"/>
                <w:kern w:val="0"/>
                <w:sz w:val="20"/>
                <w:szCs w:val="20"/>
                <w:lang w:eastAsia="x-none"/>
              </w:rPr>
              <w:t>For aperiodic beam indication for access link, the reference SCS for the time resource is configured by RRC signalling for time resource configuration.</w:t>
            </w:r>
          </w:p>
          <w:p w14:paraId="6B9FC0BB" w14:textId="15A9DF46" w:rsidR="00665F16" w:rsidRPr="00207254" w:rsidRDefault="00665F16" w:rsidP="00601D4C">
            <w:pPr>
              <w:widowControl/>
              <w:rPr>
                <w:rFonts w:ascii="Times" w:eastAsia="Batang" w:hAnsi="Times" w:cs="Times"/>
                <w:b/>
                <w:bCs/>
                <w:kern w:val="0"/>
                <w:sz w:val="20"/>
                <w:szCs w:val="20"/>
                <w:highlight w:val="green"/>
                <w:lang w:val="en-GB" w:eastAsia="x-none"/>
              </w:rPr>
            </w:pPr>
            <w:r w:rsidRPr="00207254">
              <w:rPr>
                <w:rFonts w:ascii="Times" w:eastAsia="Batang" w:hAnsi="Times" w:cs="Times"/>
                <w:b/>
                <w:bCs/>
                <w:kern w:val="0"/>
                <w:sz w:val="20"/>
                <w:szCs w:val="20"/>
                <w:highlight w:val="green"/>
                <w:lang w:val="en-GB" w:eastAsia="x-none"/>
              </w:rPr>
              <w:t>Agreement</w:t>
            </w:r>
          </w:p>
          <w:p w14:paraId="6AB1B6B3" w14:textId="77777777" w:rsidR="00665F16" w:rsidRPr="00207254" w:rsidRDefault="00665F16" w:rsidP="00601D4C">
            <w:pPr>
              <w:widowControl/>
              <w:rPr>
                <w:rFonts w:ascii="Times" w:eastAsia="Batang" w:hAnsi="Times" w:cs="Times"/>
                <w:kern w:val="0"/>
                <w:sz w:val="20"/>
                <w:szCs w:val="20"/>
                <w:lang w:val="en-GB" w:eastAsia="en-US"/>
              </w:rPr>
            </w:pPr>
            <w:r w:rsidRPr="00207254">
              <w:rPr>
                <w:rFonts w:ascii="Times" w:eastAsia="Batang" w:hAnsi="Times" w:cs="Times"/>
                <w:bCs/>
                <w:kern w:val="0"/>
                <w:sz w:val="20"/>
                <w:szCs w:val="20"/>
                <w:lang w:val="en-GB" w:eastAsia="en-US"/>
              </w:rPr>
              <w:t xml:space="preserve">For the aperiodic beam indication, </w:t>
            </w:r>
            <w:r w:rsidRPr="00207254">
              <w:rPr>
                <w:rFonts w:ascii="Times" w:eastAsia="Batang" w:hAnsi="Times" w:cs="Times"/>
                <w:kern w:val="0"/>
                <w:sz w:val="20"/>
                <w:szCs w:val="20"/>
                <w:lang w:val="en-GB" w:eastAsia="en-US"/>
              </w:rPr>
              <w:t>the reference of slot offset for each time resource is defined as the slot n+k where n refers to the slot that NCR-MT receive the DCI carrying the indication and:</w:t>
            </w:r>
          </w:p>
          <w:p w14:paraId="3EBAD91A" w14:textId="77777777" w:rsidR="00665F16" w:rsidRPr="00207254" w:rsidRDefault="00665F16" w:rsidP="00601D4C">
            <w:pPr>
              <w:widowControl/>
              <w:numPr>
                <w:ilvl w:val="0"/>
                <w:numId w:val="59"/>
              </w:numPr>
              <w:rPr>
                <w:rFonts w:ascii="Times" w:eastAsia="Batang" w:hAnsi="Times" w:cs="Times"/>
                <w:kern w:val="0"/>
                <w:sz w:val="20"/>
                <w:szCs w:val="20"/>
                <w:lang w:val="en-GB" w:eastAsia="x-none"/>
              </w:rPr>
            </w:pPr>
            <w:r w:rsidRPr="00207254">
              <w:rPr>
                <w:rFonts w:ascii="Times" w:eastAsia="Batang" w:hAnsi="Times" w:cs="Times"/>
                <w:kern w:val="0"/>
                <w:sz w:val="20"/>
                <w:szCs w:val="20"/>
                <w:lang w:val="en-GB" w:eastAsia="x-none"/>
              </w:rPr>
              <w:t>Option-2: k refers to the offset value [defined by NCR-MT capability and/or declared by vendor].</w:t>
            </w:r>
          </w:p>
          <w:p w14:paraId="0DEE2877" w14:textId="2D8170E8" w:rsidR="00665F16" w:rsidRPr="00207254" w:rsidRDefault="00665F16" w:rsidP="00601D4C">
            <w:pPr>
              <w:widowControl/>
              <w:numPr>
                <w:ilvl w:val="1"/>
                <w:numId w:val="59"/>
              </w:numPr>
              <w:rPr>
                <w:rFonts w:ascii="Times" w:eastAsia="Batang" w:hAnsi="Times" w:cs="Times"/>
                <w:kern w:val="0"/>
                <w:sz w:val="20"/>
                <w:szCs w:val="20"/>
                <w:lang w:val="en-GB" w:eastAsia="x-none"/>
              </w:rPr>
            </w:pPr>
            <w:r w:rsidRPr="00207254">
              <w:rPr>
                <w:rFonts w:ascii="Times" w:eastAsia="Batang" w:hAnsi="Times" w:cs="Times"/>
                <w:kern w:val="0"/>
                <w:sz w:val="20"/>
                <w:szCs w:val="20"/>
                <w:lang w:val="en-GB" w:eastAsia="x-none"/>
              </w:rPr>
              <w:t>Note: This k is different from the parameter used to define the Slot offset for the time resource.</w:t>
            </w:r>
          </w:p>
        </w:tc>
      </w:tr>
    </w:tbl>
    <w:p w14:paraId="2D3FAD74" w14:textId="64EAF825" w:rsidR="006C642E" w:rsidRPr="00207254" w:rsidRDefault="006C642E" w:rsidP="00601D4C">
      <w:pPr>
        <w:spacing w:before="240"/>
        <w:rPr>
          <w:rFonts w:ascii="Times New Roman" w:eastAsia="SimSun" w:hAnsi="Times New Roman" w:cs="Times New Roman"/>
          <w:kern w:val="0"/>
          <w:sz w:val="22"/>
          <w:szCs w:val="21"/>
        </w:rPr>
      </w:pPr>
      <w:r w:rsidRPr="00207254">
        <w:rPr>
          <w:rFonts w:ascii="Times New Roman" w:eastAsia="SimSun" w:hAnsi="Times New Roman" w:cs="Times New Roman"/>
          <w:kern w:val="0"/>
          <w:sz w:val="22"/>
          <w:szCs w:val="21"/>
        </w:rPr>
        <w:t xml:space="preserve">Firstly, in the agreements, it is not clear whether the slot n and slot offset k is based on (1) the reference SCS </w:t>
      </w:r>
      <w:r w:rsidR="00FB3859">
        <w:rPr>
          <w:rFonts w:ascii="Times New Roman" w:eastAsia="SimSun" w:hAnsi="Times New Roman" w:cs="Times New Roman"/>
          <w:kern w:val="0"/>
          <w:sz w:val="22"/>
          <w:szCs w:val="21"/>
        </w:rPr>
        <w:t xml:space="preserve">configured by RRC signaling </w:t>
      </w:r>
      <w:r w:rsidRPr="00207254">
        <w:rPr>
          <w:rFonts w:ascii="Times New Roman" w:eastAsia="SimSun" w:hAnsi="Times New Roman" w:cs="Times New Roman"/>
          <w:kern w:val="0"/>
          <w:sz w:val="22"/>
          <w:szCs w:val="21"/>
        </w:rPr>
        <w:t xml:space="preserve">or (2) the SCS </w:t>
      </w:r>
      <w:r w:rsidR="00FB3859">
        <w:rPr>
          <w:rFonts w:ascii="Times New Roman" w:eastAsia="SimSun" w:hAnsi="Times New Roman" w:cs="Times New Roman"/>
          <w:kern w:val="0"/>
          <w:sz w:val="22"/>
          <w:szCs w:val="21"/>
        </w:rPr>
        <w:t>of</w:t>
      </w:r>
      <w:r w:rsidRPr="00207254">
        <w:rPr>
          <w:rFonts w:ascii="Times New Roman" w:eastAsia="SimSun" w:hAnsi="Times New Roman" w:cs="Times New Roman"/>
          <w:kern w:val="0"/>
          <w:sz w:val="22"/>
          <w:szCs w:val="21"/>
        </w:rPr>
        <w:t xml:space="preserve"> the PDCCH carrying the DCI.</w:t>
      </w:r>
    </w:p>
    <w:p w14:paraId="2E8DF6F3" w14:textId="5538DAAD" w:rsidR="00AB39A5" w:rsidRPr="00207254" w:rsidRDefault="00183A34" w:rsidP="00601D4C">
      <w:pPr>
        <w:spacing w:before="240"/>
        <w:rPr>
          <w:rFonts w:ascii="Times New Roman" w:eastAsia="SimSun" w:hAnsi="Times New Roman" w:cs="Times New Roman"/>
          <w:kern w:val="0"/>
          <w:sz w:val="22"/>
          <w:szCs w:val="21"/>
        </w:rPr>
      </w:pPr>
      <w:r w:rsidRPr="00207254">
        <w:rPr>
          <w:rFonts w:ascii="Times New Roman" w:eastAsia="SimSun" w:hAnsi="Times New Roman" w:cs="Times New Roman"/>
          <w:kern w:val="0"/>
          <w:sz w:val="22"/>
          <w:szCs w:val="21"/>
        </w:rPr>
        <w:t>In the last meeting, during discussion on</w:t>
      </w:r>
      <w:r w:rsidR="002B0023" w:rsidRPr="00207254">
        <w:rPr>
          <w:rFonts w:ascii="Times New Roman" w:eastAsia="SimSun" w:hAnsi="Times New Roman" w:cs="Times New Roman"/>
          <w:kern w:val="0"/>
          <w:sz w:val="22"/>
          <w:szCs w:val="21"/>
        </w:rPr>
        <w:t xml:space="preserve"> FG43-3</w:t>
      </w:r>
      <w:r w:rsidRPr="00207254">
        <w:rPr>
          <w:rFonts w:ascii="Times New Roman" w:eastAsia="SimSun" w:hAnsi="Times New Roman" w:cs="Times New Roman"/>
          <w:kern w:val="0"/>
          <w:sz w:val="22"/>
          <w:szCs w:val="21"/>
        </w:rPr>
        <w:t xml:space="preserve">, it </w:t>
      </w:r>
      <w:proofErr w:type="gramStart"/>
      <w:r w:rsidRPr="00207254">
        <w:rPr>
          <w:rFonts w:ascii="Times New Roman" w:eastAsia="SimSun" w:hAnsi="Times New Roman" w:cs="Times New Roman"/>
          <w:kern w:val="0"/>
          <w:sz w:val="22"/>
          <w:szCs w:val="21"/>
        </w:rPr>
        <w:t>was clarified</w:t>
      </w:r>
      <w:proofErr w:type="gramEnd"/>
      <w:r w:rsidRPr="00207254">
        <w:rPr>
          <w:rFonts w:ascii="Times New Roman" w:eastAsia="SimSun" w:hAnsi="Times New Roman" w:cs="Times New Roman"/>
          <w:kern w:val="0"/>
          <w:sz w:val="22"/>
          <w:szCs w:val="21"/>
        </w:rPr>
        <w:t xml:space="preserve"> that the SCSs </w:t>
      </w:r>
      <w:r w:rsidR="002B0023" w:rsidRPr="00207254">
        <w:rPr>
          <w:rFonts w:ascii="Times New Roman" w:eastAsia="SimSun" w:hAnsi="Times New Roman" w:cs="Times New Roman"/>
          <w:kern w:val="0"/>
          <w:sz w:val="22"/>
          <w:szCs w:val="21"/>
        </w:rPr>
        <w:t>corresponding to the candidate values of k are referring to</w:t>
      </w:r>
      <w:r w:rsidRPr="00207254">
        <w:rPr>
          <w:rFonts w:ascii="Times New Roman" w:eastAsia="SimSun" w:hAnsi="Times New Roman" w:cs="Times New Roman"/>
          <w:kern w:val="0"/>
          <w:sz w:val="22"/>
          <w:szCs w:val="21"/>
        </w:rPr>
        <w:t xml:space="preserve"> the SCSs applicable for </w:t>
      </w:r>
      <w:r w:rsidR="00811858" w:rsidRPr="00207254">
        <w:rPr>
          <w:rFonts w:ascii="Times New Roman" w:eastAsia="SimSun" w:hAnsi="Times New Roman" w:cs="Times New Roman"/>
          <w:kern w:val="0"/>
          <w:sz w:val="22"/>
          <w:szCs w:val="21"/>
        </w:rPr>
        <w:t>PDCCH carrying the DCI</w:t>
      </w:r>
      <w:r w:rsidRPr="00207254">
        <w:rPr>
          <w:rFonts w:ascii="Times New Roman" w:eastAsia="SimSun" w:hAnsi="Times New Roman" w:cs="Times New Roman"/>
          <w:kern w:val="0"/>
          <w:sz w:val="22"/>
          <w:szCs w:val="21"/>
        </w:rPr>
        <w:t>, not including 240 kHz (one of candidate reference SCSs).</w:t>
      </w:r>
      <w:r w:rsidR="002B0023" w:rsidRPr="00207254">
        <w:rPr>
          <w:rFonts w:ascii="Times New Roman" w:eastAsia="SimSun" w:hAnsi="Times New Roman" w:cs="Times New Roman"/>
          <w:kern w:val="0"/>
          <w:sz w:val="22"/>
          <w:szCs w:val="21"/>
        </w:rPr>
        <w:t xml:space="preserve"> So,</w:t>
      </w:r>
      <w:r w:rsidR="00AB39A5" w:rsidRPr="00207254">
        <w:rPr>
          <w:rFonts w:ascii="Times New Roman" w:eastAsia="SimSun" w:hAnsi="Times New Roman" w:cs="Times New Roman"/>
          <w:kern w:val="0"/>
          <w:sz w:val="22"/>
          <w:szCs w:val="21"/>
        </w:rPr>
        <w:t xml:space="preserve"> </w:t>
      </w:r>
      <w:r w:rsidR="002B0023" w:rsidRPr="00207254">
        <w:rPr>
          <w:rFonts w:ascii="Times New Roman" w:eastAsia="SimSun" w:hAnsi="Times New Roman" w:cs="Times New Roman"/>
          <w:kern w:val="0"/>
          <w:sz w:val="22"/>
          <w:szCs w:val="21"/>
        </w:rPr>
        <w:t>i</w:t>
      </w:r>
      <w:r w:rsidR="00AB39A5" w:rsidRPr="00207254">
        <w:rPr>
          <w:rFonts w:ascii="Times New Roman" w:eastAsia="SimSun" w:hAnsi="Times New Roman" w:cs="Times New Roman"/>
          <w:kern w:val="0"/>
          <w:sz w:val="22"/>
          <w:szCs w:val="21"/>
        </w:rPr>
        <w:t xml:space="preserve">t is the common understanding that the offset k is the number of slots based on the SCS </w:t>
      </w:r>
      <w:r w:rsidR="00FB3859">
        <w:rPr>
          <w:rFonts w:ascii="Times New Roman" w:eastAsia="SimSun" w:hAnsi="Times New Roman" w:cs="Times New Roman"/>
          <w:kern w:val="0"/>
          <w:sz w:val="22"/>
          <w:szCs w:val="21"/>
        </w:rPr>
        <w:t>of</w:t>
      </w:r>
      <w:r w:rsidR="00AB39A5" w:rsidRPr="00207254">
        <w:rPr>
          <w:rFonts w:ascii="Times New Roman" w:eastAsia="SimSun" w:hAnsi="Times New Roman" w:cs="Times New Roman"/>
          <w:kern w:val="0"/>
          <w:sz w:val="22"/>
          <w:szCs w:val="21"/>
        </w:rPr>
        <w:t xml:space="preserve"> </w:t>
      </w:r>
      <w:r w:rsidR="00811858" w:rsidRPr="00207254">
        <w:rPr>
          <w:rFonts w:ascii="Times New Roman" w:eastAsia="SimSun" w:hAnsi="Times New Roman" w:cs="Times New Roman"/>
          <w:kern w:val="0"/>
          <w:sz w:val="22"/>
          <w:szCs w:val="21"/>
        </w:rPr>
        <w:t xml:space="preserve">the </w:t>
      </w:r>
      <w:r w:rsidR="00AB39A5" w:rsidRPr="00207254">
        <w:rPr>
          <w:rFonts w:ascii="Times New Roman" w:eastAsia="SimSun" w:hAnsi="Times New Roman" w:cs="Times New Roman"/>
          <w:kern w:val="0"/>
          <w:sz w:val="22"/>
          <w:szCs w:val="21"/>
        </w:rPr>
        <w:t>PDCCH.</w:t>
      </w:r>
      <w:r w:rsidR="002B0023" w:rsidRPr="00207254">
        <w:rPr>
          <w:rFonts w:ascii="Times New Roman" w:eastAsia="SimSun" w:hAnsi="Times New Roman" w:cs="Times New Roman"/>
          <w:kern w:val="0"/>
          <w:sz w:val="22"/>
          <w:szCs w:val="21"/>
        </w:rPr>
        <w:t xml:space="preserve"> And</w:t>
      </w:r>
      <w:r w:rsidR="00AB39A5" w:rsidRPr="00207254">
        <w:rPr>
          <w:rFonts w:ascii="Times New Roman" w:eastAsia="SimSun" w:hAnsi="Times New Roman" w:cs="Times New Roman"/>
          <w:kern w:val="0"/>
          <w:sz w:val="22"/>
          <w:szCs w:val="21"/>
        </w:rPr>
        <w:t xml:space="preserve"> it is </w:t>
      </w:r>
      <w:r w:rsidR="00DB0A5E" w:rsidRPr="00207254">
        <w:rPr>
          <w:rFonts w:ascii="Times New Roman" w:eastAsia="SimSun" w:hAnsi="Times New Roman" w:cs="Times New Roman"/>
          <w:kern w:val="0"/>
          <w:sz w:val="22"/>
          <w:szCs w:val="21"/>
        </w:rPr>
        <w:t xml:space="preserve">straight </w:t>
      </w:r>
      <w:r w:rsidR="00AB39A5" w:rsidRPr="00207254">
        <w:rPr>
          <w:rFonts w:ascii="Times New Roman" w:eastAsia="SimSun" w:hAnsi="Times New Roman" w:cs="Times New Roman"/>
          <w:kern w:val="0"/>
          <w:sz w:val="22"/>
          <w:szCs w:val="21"/>
        </w:rPr>
        <w:t>forward that</w:t>
      </w:r>
      <w:r w:rsidR="00875C45" w:rsidRPr="00207254">
        <w:rPr>
          <w:rFonts w:ascii="Times New Roman" w:eastAsia="SimSun" w:hAnsi="Times New Roman" w:cs="Times New Roman"/>
          <w:kern w:val="0"/>
          <w:sz w:val="22"/>
          <w:szCs w:val="21"/>
        </w:rPr>
        <w:t xml:space="preserve"> </w:t>
      </w:r>
      <w:r w:rsidR="00AB39A5" w:rsidRPr="00207254">
        <w:rPr>
          <w:rFonts w:ascii="Times New Roman" w:eastAsia="SimSun" w:hAnsi="Times New Roman" w:cs="Times New Roman"/>
          <w:kern w:val="0"/>
          <w:sz w:val="22"/>
          <w:szCs w:val="21"/>
        </w:rPr>
        <w:t>slot n</w:t>
      </w:r>
      <w:r w:rsidR="002B0023" w:rsidRPr="00207254">
        <w:rPr>
          <w:rFonts w:ascii="Times New Roman" w:eastAsia="SimSun" w:hAnsi="Times New Roman" w:cs="Times New Roman"/>
          <w:kern w:val="0"/>
          <w:sz w:val="22"/>
          <w:szCs w:val="21"/>
        </w:rPr>
        <w:t xml:space="preserve"> is </w:t>
      </w:r>
      <w:r w:rsidR="00AB39A5" w:rsidRPr="00207254">
        <w:rPr>
          <w:rFonts w:ascii="Times New Roman" w:eastAsia="SimSun" w:hAnsi="Times New Roman" w:cs="Times New Roman"/>
          <w:kern w:val="0"/>
          <w:sz w:val="22"/>
          <w:szCs w:val="21"/>
        </w:rPr>
        <w:t xml:space="preserve">also based on the SCS </w:t>
      </w:r>
      <w:r w:rsidR="00FB3859">
        <w:rPr>
          <w:rFonts w:ascii="Times New Roman" w:eastAsia="SimSun" w:hAnsi="Times New Roman" w:cs="Times New Roman"/>
          <w:kern w:val="0"/>
          <w:sz w:val="22"/>
          <w:szCs w:val="21"/>
        </w:rPr>
        <w:t>of</w:t>
      </w:r>
      <w:r w:rsidR="00AB39A5" w:rsidRPr="00207254">
        <w:rPr>
          <w:rFonts w:ascii="Times New Roman" w:eastAsia="SimSun" w:hAnsi="Times New Roman" w:cs="Times New Roman"/>
          <w:kern w:val="0"/>
          <w:sz w:val="22"/>
          <w:szCs w:val="21"/>
        </w:rPr>
        <w:t xml:space="preserve"> the PDCCH.</w:t>
      </w:r>
      <w:r w:rsidR="002B0023" w:rsidRPr="00207254">
        <w:rPr>
          <w:rFonts w:ascii="Times New Roman" w:eastAsia="SimSun" w:hAnsi="Times New Roman" w:cs="Times New Roman"/>
          <w:kern w:val="0"/>
          <w:sz w:val="22"/>
          <w:szCs w:val="21"/>
        </w:rPr>
        <w:t xml:space="preserve"> Since </w:t>
      </w:r>
      <w:proofErr w:type="gramStart"/>
      <w:r w:rsidR="00AB39A5" w:rsidRPr="00207254">
        <w:rPr>
          <w:rFonts w:ascii="Times New Roman" w:eastAsia="SimSun" w:hAnsi="Times New Roman" w:cs="Times New Roman"/>
          <w:kern w:val="0"/>
          <w:sz w:val="22"/>
          <w:szCs w:val="21"/>
        </w:rPr>
        <w:t>there’s</w:t>
      </w:r>
      <w:proofErr w:type="gramEnd"/>
      <w:r w:rsidR="00AB39A5" w:rsidRPr="00207254">
        <w:rPr>
          <w:rFonts w:ascii="Times New Roman" w:eastAsia="SimSun" w:hAnsi="Times New Roman" w:cs="Times New Roman"/>
          <w:kern w:val="0"/>
          <w:sz w:val="22"/>
          <w:szCs w:val="21"/>
        </w:rPr>
        <w:t xml:space="preserve"> still no explicit agreement about that</w:t>
      </w:r>
      <w:r w:rsidR="002B0023" w:rsidRPr="00207254">
        <w:rPr>
          <w:rFonts w:ascii="Times New Roman" w:eastAsia="SimSun" w:hAnsi="Times New Roman" w:cs="Times New Roman"/>
          <w:kern w:val="0"/>
          <w:sz w:val="22"/>
          <w:szCs w:val="21"/>
        </w:rPr>
        <w:t>, we have the following proposal.</w:t>
      </w:r>
    </w:p>
    <w:p w14:paraId="69E6F67E" w14:textId="1F5062F8" w:rsidR="00F42C35" w:rsidRDefault="00AB39A5" w:rsidP="00601D4C">
      <w:pPr>
        <w:spacing w:before="240"/>
        <w:rPr>
          <w:rFonts w:ascii="Times New Roman" w:eastAsia="SimSun" w:hAnsi="Times New Roman" w:cs="Times New Roman"/>
          <w:b/>
          <w:bCs/>
          <w:kern w:val="0"/>
          <w:sz w:val="22"/>
          <w:szCs w:val="21"/>
        </w:rPr>
      </w:pPr>
      <w:r w:rsidRPr="00207254">
        <w:rPr>
          <w:rFonts w:ascii="Times New Roman" w:eastAsia="SimSun" w:hAnsi="Times New Roman" w:cs="Times New Roman"/>
          <w:b/>
          <w:bCs/>
          <w:kern w:val="0"/>
          <w:sz w:val="22"/>
          <w:szCs w:val="21"/>
        </w:rPr>
        <w:t>Proposal</w:t>
      </w:r>
      <w:r w:rsidR="00183A34" w:rsidRPr="00207254">
        <w:rPr>
          <w:rFonts w:ascii="Times New Roman" w:eastAsia="SimSun" w:hAnsi="Times New Roman" w:cs="Times New Roman"/>
          <w:b/>
          <w:bCs/>
          <w:kern w:val="0"/>
          <w:sz w:val="22"/>
          <w:szCs w:val="21"/>
        </w:rPr>
        <w:t xml:space="preserve"> 1</w:t>
      </w:r>
      <w:r w:rsidR="00955E1D">
        <w:rPr>
          <w:rFonts w:ascii="Times New Roman" w:eastAsia="SimSun" w:hAnsi="Times New Roman" w:cs="Times New Roman"/>
          <w:b/>
          <w:bCs/>
          <w:kern w:val="0"/>
          <w:sz w:val="22"/>
          <w:szCs w:val="21"/>
        </w:rPr>
        <w:t>-1</w:t>
      </w:r>
      <w:r w:rsidR="00183A34" w:rsidRPr="00207254">
        <w:rPr>
          <w:rFonts w:ascii="Times New Roman" w:eastAsia="SimSun" w:hAnsi="Times New Roman" w:cs="Times New Roman"/>
          <w:b/>
          <w:bCs/>
          <w:kern w:val="0"/>
          <w:sz w:val="22"/>
          <w:szCs w:val="21"/>
        </w:rPr>
        <w:t xml:space="preserve">: </w:t>
      </w:r>
      <w:r w:rsidR="002B0023" w:rsidRPr="00207254">
        <w:rPr>
          <w:rFonts w:ascii="Times New Roman" w:eastAsia="SimSun" w:hAnsi="Times New Roman" w:cs="Times New Roman"/>
          <w:b/>
          <w:bCs/>
          <w:kern w:val="0"/>
          <w:sz w:val="22"/>
          <w:szCs w:val="21"/>
        </w:rPr>
        <w:t xml:space="preserve">For </w:t>
      </w:r>
      <w:r w:rsidR="00F42C35">
        <w:rPr>
          <w:rFonts w:ascii="Times New Roman" w:eastAsia="SimSun" w:hAnsi="Times New Roman" w:cs="Times New Roman"/>
          <w:b/>
          <w:bCs/>
          <w:kern w:val="0"/>
          <w:sz w:val="22"/>
          <w:szCs w:val="21"/>
        </w:rPr>
        <w:t>time resource indication</w:t>
      </w:r>
      <w:r w:rsidR="00FC7007" w:rsidRPr="00207254">
        <w:rPr>
          <w:rFonts w:ascii="Times New Roman" w:eastAsia="SimSun" w:hAnsi="Times New Roman" w:cs="Times New Roman"/>
          <w:b/>
          <w:bCs/>
          <w:kern w:val="0"/>
          <w:sz w:val="22"/>
          <w:szCs w:val="21"/>
        </w:rPr>
        <w:t xml:space="preserve"> by DCI format 2_8</w:t>
      </w:r>
      <w:r w:rsidR="006C642E" w:rsidRPr="00207254">
        <w:rPr>
          <w:rFonts w:ascii="Times New Roman" w:eastAsia="SimSun" w:hAnsi="Times New Roman" w:cs="Times New Roman"/>
          <w:b/>
          <w:bCs/>
          <w:kern w:val="0"/>
          <w:sz w:val="22"/>
          <w:szCs w:val="21"/>
        </w:rPr>
        <w:t>,</w:t>
      </w:r>
      <w:r w:rsidR="00FC7007" w:rsidRPr="00207254">
        <w:rPr>
          <w:rFonts w:ascii="Times New Roman" w:eastAsia="SimSun" w:hAnsi="Times New Roman" w:cs="Times New Roman"/>
          <w:b/>
          <w:bCs/>
          <w:kern w:val="0"/>
          <w:sz w:val="22"/>
          <w:szCs w:val="21"/>
        </w:rPr>
        <w:t xml:space="preserve"> </w:t>
      </w:r>
    </w:p>
    <w:p w14:paraId="3652F159" w14:textId="104F1D4E" w:rsidR="00183A34" w:rsidRPr="00F42C35" w:rsidRDefault="000F05C5" w:rsidP="00601D4C">
      <w:pPr>
        <w:pStyle w:val="ListParagraph"/>
        <w:numPr>
          <w:ilvl w:val="0"/>
          <w:numId w:val="62"/>
        </w:numPr>
        <w:ind w:firstLineChars="0"/>
        <w:rPr>
          <w:rFonts w:ascii="Times New Roman" w:eastAsia="SimSun" w:hAnsi="Times New Roman" w:cs="Times New Roman"/>
          <w:b/>
          <w:bCs/>
          <w:kern w:val="0"/>
          <w:sz w:val="22"/>
          <w:szCs w:val="21"/>
        </w:rPr>
      </w:pPr>
      <w:r>
        <w:rPr>
          <w:rFonts w:ascii="Times New Roman" w:eastAsia="SimSun" w:hAnsi="Times New Roman" w:cs="Times New Roman"/>
          <w:b/>
          <w:bCs/>
          <w:kern w:val="0"/>
          <w:sz w:val="22"/>
          <w:szCs w:val="21"/>
        </w:rPr>
        <w:t>T</w:t>
      </w:r>
      <w:r w:rsidR="006C642E" w:rsidRPr="00F42C35">
        <w:rPr>
          <w:rFonts w:ascii="Times New Roman" w:eastAsia="SimSun" w:hAnsi="Times New Roman" w:cs="Times New Roman"/>
          <w:b/>
          <w:bCs/>
          <w:kern w:val="0"/>
          <w:sz w:val="22"/>
          <w:szCs w:val="21"/>
        </w:rPr>
        <w:t>o determine</w:t>
      </w:r>
      <w:r w:rsidR="00FC7007" w:rsidRPr="00F42C35">
        <w:rPr>
          <w:rFonts w:ascii="Times New Roman" w:eastAsia="SimSun" w:hAnsi="Times New Roman" w:cs="Times New Roman"/>
          <w:b/>
          <w:bCs/>
          <w:kern w:val="0"/>
          <w:sz w:val="22"/>
          <w:szCs w:val="21"/>
        </w:rPr>
        <w:t xml:space="preserve"> </w:t>
      </w:r>
      <w:r w:rsidR="002B0023" w:rsidRPr="00F42C35">
        <w:rPr>
          <w:rFonts w:ascii="Times New Roman" w:eastAsia="SimSun" w:hAnsi="Times New Roman" w:cs="Times New Roman"/>
          <w:b/>
          <w:bCs/>
          <w:kern w:val="0"/>
          <w:sz w:val="22"/>
          <w:szCs w:val="21"/>
        </w:rPr>
        <w:t>slot n+k, b</w:t>
      </w:r>
      <w:r w:rsidR="00875C45" w:rsidRPr="00F42C35">
        <w:rPr>
          <w:rFonts w:ascii="Times New Roman" w:eastAsia="SimSun" w:hAnsi="Times New Roman" w:cs="Times New Roman"/>
          <w:b/>
          <w:bCs/>
          <w:kern w:val="0"/>
          <w:sz w:val="22"/>
          <w:szCs w:val="21"/>
        </w:rPr>
        <w:t>oth slot n and slot</w:t>
      </w:r>
      <w:r w:rsidR="002B0023" w:rsidRPr="00F42C35">
        <w:rPr>
          <w:rFonts w:ascii="Times New Roman" w:eastAsia="SimSun" w:hAnsi="Times New Roman" w:cs="Times New Roman"/>
          <w:b/>
          <w:bCs/>
          <w:kern w:val="0"/>
          <w:sz w:val="22"/>
          <w:szCs w:val="21"/>
        </w:rPr>
        <w:t xml:space="preserve"> offset </w:t>
      </w:r>
      <w:r w:rsidR="00875C45" w:rsidRPr="00F42C35">
        <w:rPr>
          <w:rFonts w:ascii="Times New Roman" w:eastAsia="SimSun" w:hAnsi="Times New Roman" w:cs="Times New Roman"/>
          <w:b/>
          <w:bCs/>
          <w:kern w:val="0"/>
          <w:sz w:val="22"/>
          <w:szCs w:val="21"/>
        </w:rPr>
        <w:t>k are with respect to the SCS of the PDCCH carrying the DCI.</w:t>
      </w:r>
    </w:p>
    <w:p w14:paraId="4519C483" w14:textId="6A413776" w:rsidR="009A3CB1" w:rsidRPr="00207254" w:rsidRDefault="006C642E" w:rsidP="009A3CB1">
      <w:pPr>
        <w:spacing w:before="240"/>
        <w:rPr>
          <w:rFonts w:ascii="Times New Roman" w:eastAsia="SimSun" w:hAnsi="Times New Roman" w:cs="Times New Roman"/>
          <w:kern w:val="0"/>
          <w:sz w:val="22"/>
          <w:szCs w:val="21"/>
        </w:rPr>
      </w:pPr>
      <w:r w:rsidRPr="00207254">
        <w:rPr>
          <w:rFonts w:ascii="Times New Roman" w:eastAsia="SimSun" w:hAnsi="Times New Roman" w:cs="Times New Roman"/>
          <w:kern w:val="0"/>
          <w:sz w:val="22"/>
          <w:szCs w:val="21"/>
        </w:rPr>
        <w:t xml:space="preserve">Secondly, </w:t>
      </w:r>
      <w:r w:rsidR="00FB3859">
        <w:rPr>
          <w:rFonts w:ascii="Times New Roman" w:eastAsia="SimSun" w:hAnsi="Times New Roman" w:cs="Times New Roman"/>
          <w:kern w:val="0"/>
          <w:sz w:val="22"/>
          <w:szCs w:val="21"/>
        </w:rPr>
        <w:t xml:space="preserve">since </w:t>
      </w:r>
      <w:r w:rsidRPr="00207254">
        <w:rPr>
          <w:rFonts w:ascii="Times New Roman" w:eastAsia="SimSun" w:hAnsi="Times New Roman" w:cs="Times New Roman"/>
          <w:kern w:val="0"/>
          <w:sz w:val="22"/>
          <w:szCs w:val="21"/>
        </w:rPr>
        <w:t>t</w:t>
      </w:r>
      <w:r w:rsidR="00E22270" w:rsidRPr="00207254">
        <w:rPr>
          <w:rFonts w:ascii="Times New Roman" w:eastAsia="SimSun" w:hAnsi="Times New Roman" w:cs="Times New Roman"/>
          <w:kern w:val="0"/>
          <w:sz w:val="22"/>
          <w:szCs w:val="21"/>
        </w:rPr>
        <w:t xml:space="preserve">he reference SCS is configured by </w:t>
      </w:r>
      <w:proofErr w:type="gramStart"/>
      <w:r w:rsidR="00E22270" w:rsidRPr="00207254">
        <w:rPr>
          <w:rFonts w:ascii="Times New Roman" w:eastAsia="SimSun" w:hAnsi="Times New Roman" w:cs="Times New Roman"/>
          <w:kern w:val="0"/>
          <w:sz w:val="22"/>
          <w:szCs w:val="21"/>
        </w:rPr>
        <w:t>dedicated</w:t>
      </w:r>
      <w:proofErr w:type="gramEnd"/>
      <w:r w:rsidR="00E22270" w:rsidRPr="00207254">
        <w:rPr>
          <w:rFonts w:ascii="Times New Roman" w:eastAsia="SimSun" w:hAnsi="Times New Roman" w:cs="Times New Roman"/>
          <w:kern w:val="0"/>
          <w:sz w:val="22"/>
          <w:szCs w:val="21"/>
        </w:rPr>
        <w:t xml:space="preserve"> RRC signaling</w:t>
      </w:r>
      <w:r w:rsidR="00FB3859">
        <w:rPr>
          <w:rFonts w:ascii="Times New Roman" w:eastAsia="SimSun" w:hAnsi="Times New Roman" w:cs="Times New Roman"/>
          <w:kern w:val="0"/>
          <w:sz w:val="22"/>
          <w:szCs w:val="21"/>
        </w:rPr>
        <w:t>, it</w:t>
      </w:r>
      <w:r w:rsidR="009A3CB1" w:rsidRPr="00207254">
        <w:rPr>
          <w:rFonts w:ascii="Times New Roman" w:eastAsia="SimSun" w:hAnsi="Times New Roman" w:cs="Times New Roman"/>
          <w:kern w:val="0"/>
          <w:sz w:val="22"/>
          <w:szCs w:val="21"/>
        </w:rPr>
        <w:t xml:space="preserve"> is obvious that that</w:t>
      </w:r>
      <w:r w:rsidR="009A3CB1" w:rsidRPr="00207254">
        <w:rPr>
          <w:sz w:val="20"/>
          <w:szCs w:val="21"/>
        </w:rPr>
        <w:t xml:space="preserve"> </w:t>
      </w:r>
      <w:r w:rsidR="009A3CB1" w:rsidRPr="00207254">
        <w:rPr>
          <w:rFonts w:ascii="Times New Roman" w:eastAsia="SimSun" w:hAnsi="Times New Roman" w:cs="Times New Roman"/>
          <w:kern w:val="0"/>
          <w:sz w:val="22"/>
          <w:szCs w:val="21"/>
        </w:rPr>
        <w:t xml:space="preserve">the reference </w:t>
      </w:r>
      <w:r w:rsidR="009A3CB1" w:rsidRPr="00207254">
        <w:rPr>
          <w:rFonts w:ascii="Times New Roman" w:eastAsia="SimSun" w:hAnsi="Times New Roman" w:cs="Times New Roman"/>
          <w:kern w:val="0"/>
          <w:sz w:val="22"/>
          <w:szCs w:val="21"/>
        </w:rPr>
        <w:lastRenderedPageBreak/>
        <w:t xml:space="preserve">SCS </w:t>
      </w:r>
      <w:r w:rsidR="00250E7A" w:rsidRPr="00207254">
        <w:rPr>
          <w:rFonts w:ascii="Times New Roman" w:eastAsia="SimSun" w:hAnsi="Times New Roman" w:cs="Times New Roman"/>
          <w:kern w:val="0"/>
          <w:sz w:val="22"/>
          <w:szCs w:val="21"/>
        </w:rPr>
        <w:t>may be</w:t>
      </w:r>
      <w:r w:rsidR="009A3CB1" w:rsidRPr="00207254">
        <w:rPr>
          <w:rFonts w:ascii="Times New Roman" w:eastAsia="SimSun" w:hAnsi="Times New Roman" w:cs="Times New Roman"/>
          <w:kern w:val="0"/>
          <w:sz w:val="22"/>
          <w:szCs w:val="21"/>
        </w:rPr>
        <w:t xml:space="preserve"> different from the SCS</w:t>
      </w:r>
      <w:r w:rsidR="0049525B" w:rsidRPr="00207254">
        <w:rPr>
          <w:rFonts w:ascii="Times New Roman" w:eastAsia="SimSun" w:hAnsi="Times New Roman" w:cs="Times New Roman"/>
          <w:kern w:val="0"/>
          <w:sz w:val="22"/>
          <w:szCs w:val="21"/>
        </w:rPr>
        <w:t xml:space="preserve"> of</w:t>
      </w:r>
      <w:r w:rsidR="009A3CB1" w:rsidRPr="00207254">
        <w:rPr>
          <w:rFonts w:ascii="Times New Roman" w:eastAsia="SimSun" w:hAnsi="Times New Roman" w:cs="Times New Roman"/>
          <w:kern w:val="0"/>
          <w:sz w:val="22"/>
          <w:szCs w:val="21"/>
        </w:rPr>
        <w:t xml:space="preserve"> </w:t>
      </w:r>
      <w:r w:rsidR="00FB3859">
        <w:rPr>
          <w:rFonts w:ascii="Times New Roman" w:eastAsia="SimSun" w:hAnsi="Times New Roman" w:cs="Times New Roman"/>
          <w:kern w:val="0"/>
          <w:sz w:val="22"/>
          <w:szCs w:val="21"/>
        </w:rPr>
        <w:t xml:space="preserve">the </w:t>
      </w:r>
      <w:r w:rsidR="009A3CB1" w:rsidRPr="00207254">
        <w:rPr>
          <w:rFonts w:ascii="Times New Roman" w:eastAsia="SimSun" w:hAnsi="Times New Roman" w:cs="Times New Roman"/>
          <w:kern w:val="0"/>
          <w:sz w:val="22"/>
          <w:szCs w:val="21"/>
        </w:rPr>
        <w:t>PDCCH carrying the DCI.</w:t>
      </w:r>
      <w:r w:rsidR="00250E7A" w:rsidRPr="00207254">
        <w:rPr>
          <w:rFonts w:ascii="Times New Roman" w:eastAsia="SimSun" w:hAnsi="Times New Roman" w:cs="Times New Roman"/>
          <w:kern w:val="0"/>
          <w:sz w:val="22"/>
          <w:szCs w:val="21"/>
        </w:rPr>
        <w:t xml:space="preserve"> </w:t>
      </w:r>
      <w:r w:rsidR="0049525B" w:rsidRPr="00207254">
        <w:rPr>
          <w:rFonts w:ascii="Times New Roman" w:eastAsia="SimSun" w:hAnsi="Times New Roman" w:cs="Times New Roman"/>
          <w:kern w:val="0"/>
          <w:sz w:val="22"/>
          <w:szCs w:val="21"/>
        </w:rPr>
        <w:t>As illustrated in Figure 1, when the SCSs are different, it is not clear how to determine</w:t>
      </w:r>
      <w:r w:rsidR="009A3CB1" w:rsidRPr="00207254">
        <w:rPr>
          <w:rFonts w:ascii="Times New Roman" w:eastAsia="SimSun" w:hAnsi="Times New Roman" w:cs="Times New Roman"/>
          <w:kern w:val="0"/>
          <w:sz w:val="22"/>
          <w:szCs w:val="21"/>
        </w:rPr>
        <w:t xml:space="preserve"> the time resources</w:t>
      </w:r>
      <w:r w:rsidR="00FB3859">
        <w:rPr>
          <w:rFonts w:ascii="Times New Roman" w:eastAsia="SimSun" w:hAnsi="Times New Roman" w:cs="Times New Roman"/>
          <w:kern w:val="0"/>
          <w:sz w:val="22"/>
          <w:szCs w:val="21"/>
        </w:rPr>
        <w:t xml:space="preserve"> based on slot n+k</w:t>
      </w:r>
      <w:r w:rsidR="0049525B" w:rsidRPr="00207254">
        <w:rPr>
          <w:rFonts w:ascii="Times New Roman" w:eastAsia="SimSun" w:hAnsi="Times New Roman" w:cs="Times New Roman"/>
          <w:kern w:val="0"/>
          <w:sz w:val="22"/>
          <w:szCs w:val="21"/>
        </w:rPr>
        <w:t xml:space="preserve">. Besides, there was no discussion </w:t>
      </w:r>
      <w:r w:rsidR="00FB3859">
        <w:rPr>
          <w:rFonts w:ascii="Times New Roman" w:eastAsia="SimSun" w:hAnsi="Times New Roman" w:cs="Times New Roman"/>
          <w:kern w:val="0"/>
          <w:sz w:val="22"/>
          <w:szCs w:val="21"/>
        </w:rPr>
        <w:t xml:space="preserve">for this case </w:t>
      </w:r>
      <w:r w:rsidR="0049525B" w:rsidRPr="00207254">
        <w:rPr>
          <w:rFonts w:ascii="Times New Roman" w:eastAsia="SimSun" w:hAnsi="Times New Roman" w:cs="Times New Roman"/>
          <w:kern w:val="0"/>
          <w:sz w:val="22"/>
          <w:szCs w:val="21"/>
        </w:rPr>
        <w:t>before.</w:t>
      </w:r>
      <w:r w:rsidR="00250E7A" w:rsidRPr="00207254">
        <w:rPr>
          <w:rFonts w:ascii="Times New Roman" w:eastAsia="SimSun" w:hAnsi="Times New Roman" w:cs="Times New Roman"/>
          <w:kern w:val="0"/>
          <w:sz w:val="22"/>
          <w:szCs w:val="21"/>
        </w:rPr>
        <w:t xml:space="preserve"> </w:t>
      </w:r>
    </w:p>
    <w:p w14:paraId="41BC3D82" w14:textId="160C7419" w:rsidR="009A3CB1" w:rsidRPr="00207254" w:rsidRDefault="009B25E3" w:rsidP="009A3CB1">
      <w:pPr>
        <w:rPr>
          <w:sz w:val="20"/>
          <w:szCs w:val="21"/>
        </w:rPr>
      </w:pPr>
      <w:r w:rsidRPr="00207254">
        <w:rPr>
          <w:sz w:val="20"/>
          <w:szCs w:val="21"/>
        </w:rPr>
        <w:object w:dxaOrig="10760" w:dyaOrig="4581" w14:anchorId="62CBF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65pt;height:208.7pt" o:ole="">
            <v:imagedata r:id="rId10" o:title=""/>
          </v:shape>
          <o:OLEObject Type="Embed" ProgID="Visio.Drawing.11" ShapeID="_x0000_i1025" DrawAspect="Content" ObjectID="_1757507347" r:id="rId11"/>
        </w:object>
      </w:r>
    </w:p>
    <w:p w14:paraId="3B4B8C5D" w14:textId="65C8EDF1" w:rsidR="00186D3A" w:rsidRPr="00207254" w:rsidRDefault="00186D3A" w:rsidP="00DE5032">
      <w:pPr>
        <w:jc w:val="center"/>
        <w:rPr>
          <w:rFonts w:ascii="Arial" w:eastAsia="SimSun" w:hAnsi="Arial" w:cs="Arial"/>
          <w:kern w:val="0"/>
          <w:sz w:val="18"/>
          <w:szCs w:val="16"/>
        </w:rPr>
      </w:pPr>
      <w:r w:rsidRPr="00207254">
        <w:rPr>
          <w:rFonts w:ascii="Arial" w:eastAsia="SimSun" w:hAnsi="Arial" w:cs="Arial"/>
          <w:kern w:val="0"/>
          <w:sz w:val="18"/>
          <w:szCs w:val="16"/>
        </w:rPr>
        <w:t>Figure 1.</w:t>
      </w:r>
      <w:r w:rsidR="0080090C" w:rsidRPr="00207254">
        <w:rPr>
          <w:rFonts w:ascii="Arial" w:eastAsia="SimSun" w:hAnsi="Arial" w:cs="Arial"/>
          <w:kern w:val="0"/>
          <w:sz w:val="18"/>
          <w:szCs w:val="16"/>
        </w:rPr>
        <w:t xml:space="preserve"> E</w:t>
      </w:r>
      <w:r w:rsidR="00941BC6" w:rsidRPr="00207254">
        <w:rPr>
          <w:rFonts w:ascii="Arial" w:eastAsia="SimSun" w:hAnsi="Arial" w:cs="Arial"/>
          <w:kern w:val="0"/>
          <w:sz w:val="18"/>
          <w:szCs w:val="16"/>
        </w:rPr>
        <w:t>xample</w:t>
      </w:r>
      <w:r w:rsidR="0080090C" w:rsidRPr="00207254">
        <w:rPr>
          <w:rFonts w:ascii="Arial" w:eastAsia="SimSun" w:hAnsi="Arial" w:cs="Arial"/>
          <w:kern w:val="0"/>
          <w:sz w:val="18"/>
          <w:szCs w:val="16"/>
        </w:rPr>
        <w:t>s</w:t>
      </w:r>
      <w:r w:rsidR="00941BC6" w:rsidRPr="00207254">
        <w:rPr>
          <w:rFonts w:ascii="Arial" w:eastAsia="SimSun" w:hAnsi="Arial" w:cs="Arial"/>
          <w:kern w:val="0"/>
          <w:sz w:val="18"/>
          <w:szCs w:val="16"/>
        </w:rPr>
        <w:t xml:space="preserve"> </w:t>
      </w:r>
      <w:r w:rsidR="0049525B" w:rsidRPr="00207254">
        <w:rPr>
          <w:rFonts w:ascii="Arial" w:eastAsia="SimSun" w:hAnsi="Arial" w:cs="Arial"/>
          <w:kern w:val="0"/>
          <w:sz w:val="18"/>
          <w:szCs w:val="16"/>
        </w:rPr>
        <w:t>when the reference SCS is different from the SCS of the PDCCH carrying the DCI</w:t>
      </w:r>
    </w:p>
    <w:p w14:paraId="5DB6BE90" w14:textId="491891B8" w:rsidR="00DB0A5E" w:rsidRDefault="006C642E" w:rsidP="00601D4C">
      <w:pPr>
        <w:spacing w:before="240"/>
        <w:rPr>
          <w:rFonts w:ascii="Times New Roman" w:eastAsia="SimSun" w:hAnsi="Times New Roman" w:cs="Times New Roman"/>
          <w:kern w:val="0"/>
          <w:sz w:val="22"/>
          <w:szCs w:val="21"/>
        </w:rPr>
      </w:pPr>
      <w:r w:rsidRPr="00207254">
        <w:rPr>
          <w:rFonts w:ascii="Times New Roman" w:eastAsia="SimSun" w:hAnsi="Times New Roman" w:cs="Times New Roman"/>
          <w:kern w:val="0"/>
          <w:sz w:val="22"/>
          <w:szCs w:val="21"/>
        </w:rPr>
        <w:t xml:space="preserve">To figure out that, </w:t>
      </w:r>
      <w:r w:rsidR="00065C47" w:rsidRPr="00207254">
        <w:rPr>
          <w:rFonts w:ascii="Times New Roman" w:eastAsia="SimSun" w:hAnsi="Times New Roman" w:cs="Times New Roman"/>
          <w:kern w:val="0"/>
          <w:sz w:val="22"/>
          <w:szCs w:val="21"/>
        </w:rPr>
        <w:t xml:space="preserve">RAN1 should </w:t>
      </w:r>
      <w:r w:rsidR="00FB3859">
        <w:rPr>
          <w:rFonts w:ascii="Times New Roman" w:eastAsia="SimSun" w:hAnsi="Times New Roman" w:cs="Times New Roman"/>
          <w:kern w:val="0"/>
          <w:sz w:val="22"/>
          <w:szCs w:val="21"/>
        </w:rPr>
        <w:t xml:space="preserve">firstly </w:t>
      </w:r>
      <w:r w:rsidR="00065C47" w:rsidRPr="00207254">
        <w:rPr>
          <w:rFonts w:ascii="Times New Roman" w:eastAsia="SimSun" w:hAnsi="Times New Roman" w:cs="Times New Roman"/>
          <w:kern w:val="0"/>
          <w:sz w:val="22"/>
          <w:szCs w:val="21"/>
        </w:rPr>
        <w:t xml:space="preserve">clarify </w:t>
      </w:r>
      <w:r w:rsidR="00DB0A5E" w:rsidRPr="00207254">
        <w:rPr>
          <w:rFonts w:ascii="Times New Roman" w:eastAsia="SimSun" w:hAnsi="Times New Roman" w:cs="Times New Roman"/>
          <w:kern w:val="0"/>
          <w:sz w:val="22"/>
          <w:szCs w:val="21"/>
        </w:rPr>
        <w:t xml:space="preserve">whether the slot offset, symbol offset and duration configured by RRC </w:t>
      </w:r>
      <w:r w:rsidR="00065C47" w:rsidRPr="00207254">
        <w:rPr>
          <w:rFonts w:ascii="Times New Roman" w:eastAsia="SimSun" w:hAnsi="Times New Roman" w:cs="Times New Roman"/>
          <w:kern w:val="0"/>
          <w:sz w:val="22"/>
          <w:szCs w:val="21"/>
        </w:rPr>
        <w:t>for a time resource are</w:t>
      </w:r>
      <w:r w:rsidR="00DB0A5E" w:rsidRPr="00207254">
        <w:rPr>
          <w:rFonts w:ascii="Times New Roman" w:eastAsia="SimSun" w:hAnsi="Times New Roman" w:cs="Times New Roman"/>
          <w:kern w:val="0"/>
          <w:sz w:val="22"/>
          <w:szCs w:val="21"/>
        </w:rPr>
        <w:t xml:space="preserve"> based on</w:t>
      </w:r>
      <w:r w:rsidR="00065C47" w:rsidRPr="00207254">
        <w:rPr>
          <w:rFonts w:ascii="Times New Roman" w:eastAsia="SimSun" w:hAnsi="Times New Roman" w:cs="Times New Roman"/>
          <w:kern w:val="0"/>
          <w:sz w:val="22"/>
          <w:szCs w:val="21"/>
        </w:rPr>
        <w:t xml:space="preserve"> (1)</w:t>
      </w:r>
      <w:r w:rsidR="00DB0A5E" w:rsidRPr="00207254">
        <w:rPr>
          <w:rFonts w:ascii="Times New Roman" w:eastAsia="SimSun" w:hAnsi="Times New Roman" w:cs="Times New Roman"/>
          <w:kern w:val="0"/>
          <w:sz w:val="22"/>
          <w:szCs w:val="21"/>
        </w:rPr>
        <w:t xml:space="preserve"> the reference SCS or </w:t>
      </w:r>
      <w:r w:rsidR="00065C47" w:rsidRPr="00207254">
        <w:rPr>
          <w:rFonts w:ascii="Times New Roman" w:eastAsia="SimSun" w:hAnsi="Times New Roman" w:cs="Times New Roman"/>
          <w:kern w:val="0"/>
          <w:sz w:val="22"/>
          <w:szCs w:val="21"/>
        </w:rPr>
        <w:t xml:space="preserve">(2) </w:t>
      </w:r>
      <w:r w:rsidR="00DB0A5E" w:rsidRPr="00207254">
        <w:rPr>
          <w:rFonts w:ascii="Times New Roman" w:eastAsia="SimSun" w:hAnsi="Times New Roman" w:cs="Times New Roman"/>
          <w:kern w:val="0"/>
          <w:sz w:val="22"/>
          <w:szCs w:val="21"/>
        </w:rPr>
        <w:t xml:space="preserve">the SCS of </w:t>
      </w:r>
      <w:r w:rsidR="00FB3859">
        <w:rPr>
          <w:rFonts w:ascii="Times New Roman" w:eastAsia="SimSun" w:hAnsi="Times New Roman" w:cs="Times New Roman"/>
          <w:kern w:val="0"/>
          <w:sz w:val="22"/>
          <w:szCs w:val="21"/>
        </w:rPr>
        <w:t xml:space="preserve">the </w:t>
      </w:r>
      <w:r w:rsidR="00DB0A5E" w:rsidRPr="00207254">
        <w:rPr>
          <w:rFonts w:ascii="Times New Roman" w:eastAsia="SimSun" w:hAnsi="Times New Roman" w:cs="Times New Roman"/>
          <w:kern w:val="0"/>
          <w:sz w:val="22"/>
          <w:szCs w:val="21"/>
        </w:rPr>
        <w:t xml:space="preserve">PDCCH carrying the DCI </w:t>
      </w:r>
      <w:r w:rsidR="00065C47" w:rsidRPr="00207254">
        <w:rPr>
          <w:rFonts w:ascii="Times New Roman" w:eastAsia="SimSun" w:hAnsi="Times New Roman" w:cs="Times New Roman"/>
          <w:kern w:val="0"/>
          <w:sz w:val="22"/>
          <w:szCs w:val="21"/>
        </w:rPr>
        <w:t>indicating the time resourc</w:t>
      </w:r>
      <w:r w:rsidR="00FB3859">
        <w:rPr>
          <w:rFonts w:ascii="Times New Roman" w:eastAsia="SimSun" w:hAnsi="Times New Roman" w:cs="Times New Roman"/>
          <w:kern w:val="0"/>
          <w:sz w:val="22"/>
          <w:szCs w:val="21"/>
        </w:rPr>
        <w:t>e</w:t>
      </w:r>
      <w:r w:rsidR="00DB0A5E" w:rsidRPr="00207254">
        <w:rPr>
          <w:rFonts w:ascii="Times New Roman" w:eastAsia="SimSun" w:hAnsi="Times New Roman" w:cs="Times New Roman"/>
          <w:kern w:val="0"/>
          <w:sz w:val="22"/>
          <w:szCs w:val="21"/>
        </w:rPr>
        <w:t xml:space="preserve">. </w:t>
      </w:r>
      <w:r w:rsidR="002E3755" w:rsidRPr="00207254">
        <w:rPr>
          <w:rFonts w:ascii="Times New Roman" w:eastAsia="SimSun" w:hAnsi="Times New Roman" w:cs="Times New Roman"/>
          <w:kern w:val="0"/>
          <w:sz w:val="22"/>
          <w:szCs w:val="21"/>
        </w:rPr>
        <w:t>I</w:t>
      </w:r>
      <w:r w:rsidR="0077497E" w:rsidRPr="00207254">
        <w:rPr>
          <w:rFonts w:ascii="Times New Roman" w:eastAsia="SimSun" w:hAnsi="Times New Roman" w:cs="Times New Roman"/>
          <w:kern w:val="0"/>
          <w:sz w:val="22"/>
          <w:szCs w:val="21"/>
        </w:rPr>
        <w:t xml:space="preserve">n our view, </w:t>
      </w:r>
      <w:r w:rsidR="00DB0A5E" w:rsidRPr="00207254">
        <w:rPr>
          <w:rFonts w:ascii="Times New Roman" w:eastAsia="SimSun" w:hAnsi="Times New Roman" w:cs="Times New Roman"/>
          <w:kern w:val="0"/>
          <w:sz w:val="22"/>
          <w:szCs w:val="21"/>
        </w:rPr>
        <w:t>since the reference SCS is configured together with the slot offset, symbol offset and duration</w:t>
      </w:r>
      <w:r w:rsidR="005835FE" w:rsidRPr="00207254">
        <w:rPr>
          <w:rFonts w:ascii="Times New Roman" w:eastAsia="SimSun" w:hAnsi="Times New Roman" w:cs="Times New Roman"/>
          <w:kern w:val="0"/>
          <w:sz w:val="22"/>
          <w:szCs w:val="21"/>
        </w:rPr>
        <w:t xml:space="preserve"> per NCR</w:t>
      </w:r>
      <w:r w:rsidR="00DB0A5E" w:rsidRPr="00207254">
        <w:rPr>
          <w:rFonts w:ascii="Times New Roman" w:eastAsia="SimSun" w:hAnsi="Times New Roman" w:cs="Times New Roman"/>
          <w:kern w:val="0"/>
          <w:sz w:val="22"/>
          <w:szCs w:val="21"/>
        </w:rPr>
        <w:t xml:space="preserve">, </w:t>
      </w:r>
      <w:r w:rsidR="005835FE" w:rsidRPr="00207254">
        <w:rPr>
          <w:rFonts w:ascii="Times New Roman" w:eastAsia="SimSun" w:hAnsi="Times New Roman" w:cs="Times New Roman"/>
          <w:kern w:val="0"/>
          <w:sz w:val="22"/>
          <w:szCs w:val="21"/>
        </w:rPr>
        <w:t>while</w:t>
      </w:r>
      <w:r w:rsidR="00DB0A5E" w:rsidRPr="00207254">
        <w:rPr>
          <w:rFonts w:ascii="Times New Roman" w:eastAsia="SimSun" w:hAnsi="Times New Roman" w:cs="Times New Roman"/>
          <w:kern w:val="0"/>
          <w:sz w:val="22"/>
          <w:szCs w:val="21"/>
        </w:rPr>
        <w:t xml:space="preserve"> the SCS of PDCCH carrying the </w:t>
      </w:r>
      <w:r w:rsidR="005835FE" w:rsidRPr="00207254">
        <w:rPr>
          <w:rFonts w:ascii="Times New Roman" w:eastAsia="SimSun" w:hAnsi="Times New Roman" w:cs="Times New Roman"/>
          <w:kern w:val="0"/>
          <w:sz w:val="22"/>
          <w:szCs w:val="21"/>
        </w:rPr>
        <w:t>DCI</w:t>
      </w:r>
      <w:r w:rsidR="00DB0A5E" w:rsidRPr="00207254">
        <w:rPr>
          <w:rFonts w:ascii="Times New Roman" w:eastAsia="SimSun" w:hAnsi="Times New Roman" w:cs="Times New Roman"/>
          <w:kern w:val="0"/>
          <w:sz w:val="22"/>
          <w:szCs w:val="21"/>
        </w:rPr>
        <w:t xml:space="preserve"> </w:t>
      </w:r>
      <w:r w:rsidR="005835FE" w:rsidRPr="00207254">
        <w:rPr>
          <w:rFonts w:ascii="Times New Roman" w:eastAsia="SimSun" w:hAnsi="Times New Roman" w:cs="Times New Roman"/>
          <w:kern w:val="0"/>
          <w:sz w:val="22"/>
          <w:szCs w:val="21"/>
        </w:rPr>
        <w:t xml:space="preserve">is configured per BWP and </w:t>
      </w:r>
      <w:r w:rsidR="00DB0A5E" w:rsidRPr="00207254">
        <w:rPr>
          <w:rFonts w:ascii="Times New Roman" w:eastAsia="SimSun" w:hAnsi="Times New Roman" w:cs="Times New Roman"/>
          <w:kern w:val="0"/>
          <w:sz w:val="22"/>
          <w:szCs w:val="21"/>
        </w:rPr>
        <w:t xml:space="preserve">may change in case of BWP switching, </w:t>
      </w:r>
      <w:r w:rsidR="00065C47" w:rsidRPr="00207254">
        <w:rPr>
          <w:rFonts w:ascii="Times New Roman" w:eastAsia="SimSun" w:hAnsi="Times New Roman" w:cs="Times New Roman"/>
          <w:kern w:val="0"/>
          <w:sz w:val="22"/>
          <w:szCs w:val="21"/>
        </w:rPr>
        <w:t xml:space="preserve">it </w:t>
      </w:r>
      <w:r w:rsidR="00DB0A5E" w:rsidRPr="00207254">
        <w:rPr>
          <w:rFonts w:ascii="Times New Roman" w:eastAsia="SimSun" w:hAnsi="Times New Roman" w:cs="Times New Roman"/>
          <w:kern w:val="0"/>
          <w:sz w:val="22"/>
          <w:szCs w:val="21"/>
        </w:rPr>
        <w:t xml:space="preserve">is </w:t>
      </w:r>
      <w:r w:rsidR="00065C47" w:rsidRPr="00207254">
        <w:rPr>
          <w:rFonts w:ascii="Times New Roman" w:eastAsia="SimSun" w:hAnsi="Times New Roman" w:cs="Times New Roman"/>
          <w:kern w:val="0"/>
          <w:sz w:val="22"/>
          <w:szCs w:val="21"/>
        </w:rPr>
        <w:t xml:space="preserve">simpler and more </w:t>
      </w:r>
      <w:r w:rsidR="00DB0A5E" w:rsidRPr="00207254">
        <w:rPr>
          <w:rFonts w:ascii="Times New Roman" w:eastAsia="SimSun" w:hAnsi="Times New Roman" w:cs="Times New Roman"/>
          <w:kern w:val="0"/>
          <w:sz w:val="22"/>
          <w:szCs w:val="21"/>
        </w:rPr>
        <w:t>robust</w:t>
      </w:r>
      <w:r w:rsidR="00065C47" w:rsidRPr="00207254">
        <w:rPr>
          <w:rFonts w:ascii="Times New Roman" w:eastAsia="SimSun" w:hAnsi="Times New Roman" w:cs="Times New Roman"/>
          <w:kern w:val="0"/>
          <w:sz w:val="22"/>
          <w:szCs w:val="21"/>
        </w:rPr>
        <w:t xml:space="preserve"> that </w:t>
      </w:r>
      <w:r w:rsidR="00FB3859" w:rsidRPr="00207254">
        <w:rPr>
          <w:rFonts w:ascii="Times New Roman" w:eastAsia="SimSun" w:hAnsi="Times New Roman" w:cs="Times New Roman"/>
          <w:kern w:val="0"/>
          <w:sz w:val="22"/>
          <w:szCs w:val="21"/>
        </w:rPr>
        <w:t>all</w:t>
      </w:r>
      <w:r w:rsidR="00065C47" w:rsidRPr="00207254">
        <w:rPr>
          <w:rFonts w:ascii="Times New Roman" w:eastAsia="SimSun" w:hAnsi="Times New Roman" w:cs="Times New Roman"/>
          <w:kern w:val="0"/>
          <w:sz w:val="22"/>
          <w:szCs w:val="21"/>
        </w:rPr>
        <w:t xml:space="preserve"> the slot offset, symbol offset and duration are based on the reference SCS</w:t>
      </w:r>
      <w:r w:rsidR="00DB0A5E" w:rsidRPr="00207254">
        <w:rPr>
          <w:rFonts w:ascii="Times New Roman" w:eastAsia="SimSun" w:hAnsi="Times New Roman" w:cs="Times New Roman"/>
          <w:kern w:val="0"/>
          <w:sz w:val="22"/>
          <w:szCs w:val="21"/>
        </w:rPr>
        <w:t>.</w:t>
      </w:r>
    </w:p>
    <w:p w14:paraId="2D6BE8F3" w14:textId="7D103430" w:rsidR="00F42C35" w:rsidRPr="00207254" w:rsidRDefault="00F42C35" w:rsidP="00601D4C">
      <w:pPr>
        <w:spacing w:before="240"/>
        <w:rPr>
          <w:rFonts w:ascii="Times New Roman" w:eastAsia="SimSun" w:hAnsi="Times New Roman" w:cs="Times New Roman"/>
          <w:b/>
          <w:bCs/>
          <w:kern w:val="0"/>
          <w:sz w:val="22"/>
          <w:szCs w:val="21"/>
        </w:rPr>
      </w:pPr>
      <w:r w:rsidRPr="00207254">
        <w:rPr>
          <w:rFonts w:ascii="Times New Roman" w:eastAsia="SimSun" w:hAnsi="Times New Roman" w:cs="Times New Roman"/>
          <w:b/>
          <w:bCs/>
          <w:kern w:val="0"/>
          <w:sz w:val="22"/>
          <w:szCs w:val="21"/>
        </w:rPr>
        <w:t xml:space="preserve">Proposal </w:t>
      </w:r>
      <w:r w:rsidR="00955E1D">
        <w:rPr>
          <w:rFonts w:ascii="Times New Roman" w:eastAsia="SimSun" w:hAnsi="Times New Roman" w:cs="Times New Roman"/>
          <w:b/>
          <w:bCs/>
          <w:kern w:val="0"/>
          <w:sz w:val="22"/>
          <w:szCs w:val="21"/>
        </w:rPr>
        <w:t>1-</w:t>
      </w:r>
      <w:r w:rsidRPr="00207254">
        <w:rPr>
          <w:rFonts w:ascii="Times New Roman" w:eastAsia="SimSun" w:hAnsi="Times New Roman" w:cs="Times New Roman"/>
          <w:b/>
          <w:bCs/>
          <w:kern w:val="0"/>
          <w:sz w:val="22"/>
          <w:szCs w:val="21"/>
        </w:rPr>
        <w:t xml:space="preserve">2: For </w:t>
      </w:r>
      <w:r>
        <w:rPr>
          <w:rFonts w:ascii="Times New Roman" w:eastAsia="SimSun" w:hAnsi="Times New Roman" w:cs="Times New Roman"/>
          <w:b/>
          <w:bCs/>
          <w:kern w:val="0"/>
          <w:sz w:val="22"/>
          <w:szCs w:val="21"/>
        </w:rPr>
        <w:t>time resource indication</w:t>
      </w:r>
      <w:r w:rsidRPr="00207254">
        <w:rPr>
          <w:rFonts w:ascii="Times New Roman" w:eastAsia="SimSun" w:hAnsi="Times New Roman" w:cs="Times New Roman"/>
          <w:b/>
          <w:bCs/>
          <w:kern w:val="0"/>
          <w:sz w:val="22"/>
          <w:szCs w:val="21"/>
        </w:rPr>
        <w:t xml:space="preserve"> by DCI format 2_8,</w:t>
      </w:r>
    </w:p>
    <w:p w14:paraId="1FD47783" w14:textId="7C4B620A" w:rsidR="00F42C35" w:rsidRPr="00207254" w:rsidRDefault="000F05C5" w:rsidP="00601D4C">
      <w:pPr>
        <w:pStyle w:val="ListParagraph"/>
        <w:numPr>
          <w:ilvl w:val="0"/>
          <w:numId w:val="62"/>
        </w:numPr>
        <w:ind w:firstLineChars="0"/>
        <w:rPr>
          <w:rFonts w:ascii="Times New Roman" w:eastAsia="SimSun" w:hAnsi="Times New Roman" w:cs="Times New Roman"/>
          <w:b/>
          <w:bCs/>
          <w:kern w:val="0"/>
          <w:sz w:val="22"/>
          <w:szCs w:val="21"/>
        </w:rPr>
      </w:pPr>
      <w:r w:rsidRPr="00207254">
        <w:rPr>
          <w:rFonts w:ascii="Times New Roman" w:eastAsia="SimSun" w:hAnsi="Times New Roman" w:cs="Times New Roman"/>
          <w:b/>
          <w:bCs/>
          <w:kern w:val="0"/>
          <w:sz w:val="22"/>
          <w:szCs w:val="21"/>
        </w:rPr>
        <w:t>The</w:t>
      </w:r>
      <w:r w:rsidR="00F42C35" w:rsidRPr="00207254">
        <w:rPr>
          <w:rFonts w:ascii="Times New Roman" w:eastAsia="SimSun" w:hAnsi="Times New Roman" w:cs="Times New Roman"/>
          <w:b/>
          <w:bCs/>
          <w:kern w:val="0"/>
          <w:sz w:val="22"/>
          <w:szCs w:val="21"/>
        </w:rPr>
        <w:t xml:space="preserve"> slot offset, symbol offset and duration are based on the reference SCS configured by RRC.</w:t>
      </w:r>
    </w:p>
    <w:p w14:paraId="5C5CCAD9" w14:textId="6C1E9DBD" w:rsidR="00065C47" w:rsidRPr="00207254" w:rsidRDefault="00065C47" w:rsidP="00601D4C">
      <w:pPr>
        <w:spacing w:before="240"/>
        <w:rPr>
          <w:rFonts w:ascii="Times New Roman" w:eastAsia="SimSun" w:hAnsi="Times New Roman" w:cs="Times New Roman"/>
          <w:kern w:val="0"/>
          <w:sz w:val="22"/>
          <w:szCs w:val="21"/>
        </w:rPr>
      </w:pPr>
      <w:r w:rsidRPr="00207254">
        <w:rPr>
          <w:rFonts w:ascii="Times New Roman" w:eastAsia="SimSun" w:hAnsi="Times New Roman" w:cs="Times New Roman"/>
          <w:kern w:val="0"/>
          <w:sz w:val="22"/>
          <w:szCs w:val="21"/>
        </w:rPr>
        <w:t xml:space="preserve">Then, the remaining question would be, how to determine the starting slot of the time resource according to slot n+k and the slot offset </w:t>
      </w:r>
      <w:r w:rsidR="00484BEF" w:rsidRPr="00207254">
        <w:rPr>
          <w:rFonts w:ascii="Times New Roman" w:eastAsia="SimSun" w:hAnsi="Times New Roman" w:cs="Times New Roman"/>
          <w:kern w:val="0"/>
          <w:sz w:val="22"/>
          <w:szCs w:val="21"/>
        </w:rPr>
        <w:t xml:space="preserve">configured by RRC </w:t>
      </w:r>
      <w:r w:rsidRPr="00207254">
        <w:rPr>
          <w:rFonts w:ascii="Times New Roman" w:eastAsia="SimSun" w:hAnsi="Times New Roman" w:cs="Times New Roman"/>
          <w:kern w:val="0"/>
          <w:sz w:val="22"/>
          <w:szCs w:val="21"/>
        </w:rPr>
        <w:t>which</w:t>
      </w:r>
      <w:r w:rsidR="003B4B5B">
        <w:rPr>
          <w:rFonts w:ascii="Times New Roman" w:eastAsia="SimSun" w:hAnsi="Times New Roman" w:cs="Times New Roman"/>
          <w:kern w:val="0"/>
          <w:sz w:val="22"/>
          <w:szCs w:val="21"/>
        </w:rPr>
        <w:t xml:space="preserve"> may be based on </w:t>
      </w:r>
      <w:r w:rsidRPr="00207254">
        <w:rPr>
          <w:rFonts w:ascii="Times New Roman" w:eastAsia="SimSun" w:hAnsi="Times New Roman" w:cs="Times New Roman"/>
          <w:kern w:val="0"/>
          <w:sz w:val="22"/>
          <w:szCs w:val="21"/>
        </w:rPr>
        <w:t>different SCSs.</w:t>
      </w:r>
      <w:r w:rsidR="00484BEF" w:rsidRPr="00207254">
        <w:rPr>
          <w:rFonts w:ascii="Times New Roman" w:eastAsia="SimSun" w:hAnsi="Times New Roman" w:cs="Times New Roman"/>
          <w:kern w:val="0"/>
          <w:sz w:val="22"/>
          <w:szCs w:val="21"/>
        </w:rPr>
        <w:t xml:space="preserve"> </w:t>
      </w:r>
      <w:proofErr w:type="gramStart"/>
      <w:r w:rsidR="00484BEF" w:rsidRPr="00207254">
        <w:rPr>
          <w:rFonts w:ascii="Times New Roman" w:eastAsia="SimSun" w:hAnsi="Times New Roman" w:cs="Times New Roman"/>
          <w:kern w:val="0"/>
          <w:sz w:val="22"/>
          <w:szCs w:val="21"/>
        </w:rPr>
        <w:t>Several</w:t>
      </w:r>
      <w:proofErr w:type="gramEnd"/>
      <w:r w:rsidR="00484BEF" w:rsidRPr="00207254">
        <w:rPr>
          <w:rFonts w:ascii="Times New Roman" w:eastAsia="SimSun" w:hAnsi="Times New Roman" w:cs="Times New Roman"/>
          <w:kern w:val="0"/>
          <w:sz w:val="22"/>
          <w:szCs w:val="21"/>
        </w:rPr>
        <w:t xml:space="preserve"> options can be considered.</w:t>
      </w:r>
    </w:p>
    <w:p w14:paraId="1827CAB6" w14:textId="249B452D" w:rsidR="00484BEF" w:rsidRPr="002420D4" w:rsidRDefault="00484BEF" w:rsidP="00601D4C">
      <w:pPr>
        <w:pStyle w:val="ListParagraph"/>
        <w:numPr>
          <w:ilvl w:val="0"/>
          <w:numId w:val="61"/>
        </w:numPr>
        <w:ind w:firstLineChars="0"/>
        <w:rPr>
          <w:rFonts w:ascii="Times New Roman" w:eastAsia="SimSun" w:hAnsi="Times New Roman" w:cs="Times New Roman"/>
          <w:kern w:val="0"/>
          <w:sz w:val="22"/>
          <w:szCs w:val="21"/>
        </w:rPr>
      </w:pPr>
      <w:r w:rsidRPr="00207254">
        <w:rPr>
          <w:rFonts w:ascii="Times New Roman" w:eastAsia="SimSun" w:hAnsi="Times New Roman" w:cs="Times New Roman"/>
          <w:kern w:val="0"/>
          <w:sz w:val="22"/>
          <w:szCs w:val="21"/>
        </w:rPr>
        <w:t xml:space="preserve">Option 1: The slot offset is </w:t>
      </w:r>
      <w:r w:rsidRPr="002420D4">
        <w:rPr>
          <w:rFonts w:ascii="Times New Roman" w:eastAsia="SimSun" w:hAnsi="Times New Roman" w:cs="Times New Roman"/>
          <w:kern w:val="0"/>
          <w:sz w:val="22"/>
          <w:szCs w:val="21"/>
        </w:rPr>
        <w:t xml:space="preserve">relative to the first slot based on </w:t>
      </w:r>
      <w:r w:rsidR="00183B99" w:rsidRPr="002420D4">
        <w:rPr>
          <w:rFonts w:ascii="Times New Roman" w:eastAsia="SimSun" w:hAnsi="Times New Roman" w:cs="Times New Roman"/>
          <w:kern w:val="0"/>
          <w:sz w:val="22"/>
          <w:szCs w:val="21"/>
        </w:rPr>
        <w:t xml:space="preserve">(1) </w:t>
      </w:r>
      <w:r w:rsidRPr="002420D4">
        <w:rPr>
          <w:rFonts w:ascii="Times New Roman" w:eastAsia="SimSun" w:hAnsi="Times New Roman" w:cs="Times New Roman"/>
          <w:kern w:val="0"/>
          <w:sz w:val="22"/>
          <w:szCs w:val="21"/>
        </w:rPr>
        <w:t xml:space="preserve">the reference SCS that is overlapping with slot n+k based on </w:t>
      </w:r>
      <w:r w:rsidR="00183B99" w:rsidRPr="002420D4">
        <w:rPr>
          <w:rFonts w:ascii="Times New Roman" w:eastAsia="SimSun" w:hAnsi="Times New Roman" w:cs="Times New Roman"/>
          <w:kern w:val="0"/>
          <w:sz w:val="22"/>
          <w:szCs w:val="21"/>
        </w:rPr>
        <w:t xml:space="preserve">(2) </w:t>
      </w:r>
      <w:r w:rsidRPr="002420D4">
        <w:rPr>
          <w:rFonts w:ascii="Times New Roman" w:eastAsia="SimSun" w:hAnsi="Times New Roman" w:cs="Times New Roman"/>
          <w:kern w:val="0"/>
          <w:sz w:val="22"/>
          <w:szCs w:val="21"/>
        </w:rPr>
        <w:t>the SCS of PDCCH carrying the DCI.</w:t>
      </w:r>
    </w:p>
    <w:p w14:paraId="53625E64" w14:textId="478885F5" w:rsidR="00484BEF" w:rsidRPr="002420D4" w:rsidRDefault="00484BEF" w:rsidP="00601D4C">
      <w:pPr>
        <w:pStyle w:val="ListParagraph"/>
        <w:numPr>
          <w:ilvl w:val="0"/>
          <w:numId w:val="61"/>
        </w:numPr>
        <w:ind w:firstLineChars="0"/>
        <w:rPr>
          <w:rFonts w:ascii="Times New Roman" w:eastAsia="SimSun" w:hAnsi="Times New Roman" w:cs="Times New Roman"/>
          <w:kern w:val="0"/>
          <w:sz w:val="22"/>
          <w:szCs w:val="21"/>
        </w:rPr>
      </w:pPr>
      <w:r w:rsidRPr="002420D4">
        <w:rPr>
          <w:rFonts w:ascii="Times New Roman" w:eastAsia="SimSun" w:hAnsi="Times New Roman" w:cs="Times New Roman"/>
          <w:kern w:val="0"/>
          <w:sz w:val="22"/>
          <w:szCs w:val="21"/>
        </w:rPr>
        <w:t xml:space="preserve">Option 2: The slot offset is relative to the last slot based on </w:t>
      </w:r>
      <w:r w:rsidR="00183B99" w:rsidRPr="002420D4">
        <w:rPr>
          <w:rFonts w:ascii="Times New Roman" w:eastAsia="SimSun" w:hAnsi="Times New Roman" w:cs="Times New Roman"/>
          <w:kern w:val="0"/>
          <w:sz w:val="22"/>
          <w:szCs w:val="21"/>
        </w:rPr>
        <w:t xml:space="preserve">(1) </w:t>
      </w:r>
      <w:r w:rsidRPr="002420D4">
        <w:rPr>
          <w:rFonts w:ascii="Times New Roman" w:eastAsia="SimSun" w:hAnsi="Times New Roman" w:cs="Times New Roman"/>
          <w:kern w:val="0"/>
          <w:sz w:val="22"/>
          <w:szCs w:val="21"/>
        </w:rPr>
        <w:t xml:space="preserve">the reference SCS that is overlapping with slot n+k based on </w:t>
      </w:r>
      <w:r w:rsidR="00183B99" w:rsidRPr="002420D4">
        <w:rPr>
          <w:rFonts w:ascii="Times New Roman" w:eastAsia="SimSun" w:hAnsi="Times New Roman" w:cs="Times New Roman"/>
          <w:kern w:val="0"/>
          <w:sz w:val="22"/>
          <w:szCs w:val="21"/>
        </w:rPr>
        <w:t xml:space="preserve">(2) </w:t>
      </w:r>
      <w:r w:rsidRPr="002420D4">
        <w:rPr>
          <w:rFonts w:ascii="Times New Roman" w:eastAsia="SimSun" w:hAnsi="Times New Roman" w:cs="Times New Roman"/>
          <w:kern w:val="0"/>
          <w:sz w:val="22"/>
          <w:szCs w:val="21"/>
        </w:rPr>
        <w:t>the SCS of PDCCH carrying the DCI.</w:t>
      </w:r>
    </w:p>
    <w:p w14:paraId="746C0E7C" w14:textId="658E69B8" w:rsidR="00484BEF" w:rsidRPr="002420D4" w:rsidRDefault="00484BEF" w:rsidP="00601D4C">
      <w:pPr>
        <w:pStyle w:val="ListParagraph"/>
        <w:numPr>
          <w:ilvl w:val="0"/>
          <w:numId w:val="61"/>
        </w:numPr>
        <w:ind w:firstLineChars="0"/>
        <w:rPr>
          <w:rFonts w:ascii="Times New Roman" w:eastAsia="SimSun" w:hAnsi="Times New Roman" w:cs="Times New Roman"/>
          <w:kern w:val="0"/>
          <w:sz w:val="22"/>
          <w:szCs w:val="21"/>
        </w:rPr>
      </w:pPr>
      <w:r w:rsidRPr="002420D4">
        <w:rPr>
          <w:rFonts w:ascii="Times New Roman" w:eastAsia="SimSun" w:hAnsi="Times New Roman" w:cs="Times New Roman"/>
          <w:kern w:val="0"/>
          <w:sz w:val="22"/>
          <w:szCs w:val="21"/>
        </w:rPr>
        <w:t xml:space="preserve">Option 3: The slot offset is relative to the first slot based on </w:t>
      </w:r>
      <w:r w:rsidR="00183B99" w:rsidRPr="002420D4">
        <w:rPr>
          <w:rFonts w:ascii="Times New Roman" w:eastAsia="SimSun" w:hAnsi="Times New Roman" w:cs="Times New Roman"/>
          <w:kern w:val="0"/>
          <w:sz w:val="22"/>
          <w:szCs w:val="21"/>
        </w:rPr>
        <w:t xml:space="preserve">(1) </w:t>
      </w:r>
      <w:r w:rsidRPr="002420D4">
        <w:rPr>
          <w:rFonts w:ascii="Times New Roman" w:eastAsia="SimSun" w:hAnsi="Times New Roman" w:cs="Times New Roman"/>
          <w:kern w:val="0"/>
          <w:sz w:val="22"/>
          <w:szCs w:val="21"/>
        </w:rPr>
        <w:t xml:space="preserve">the reference SCS that is after slot n+k based on </w:t>
      </w:r>
      <w:r w:rsidR="00183B99" w:rsidRPr="002420D4">
        <w:rPr>
          <w:rFonts w:ascii="Times New Roman" w:eastAsia="SimSun" w:hAnsi="Times New Roman" w:cs="Times New Roman"/>
          <w:kern w:val="0"/>
          <w:sz w:val="22"/>
          <w:szCs w:val="21"/>
        </w:rPr>
        <w:t xml:space="preserve">(2) </w:t>
      </w:r>
      <w:r w:rsidRPr="002420D4">
        <w:rPr>
          <w:rFonts w:ascii="Times New Roman" w:eastAsia="SimSun" w:hAnsi="Times New Roman" w:cs="Times New Roman"/>
          <w:kern w:val="0"/>
          <w:sz w:val="22"/>
          <w:szCs w:val="21"/>
        </w:rPr>
        <w:t>the SCS of PDCCH carrying the DCI.</w:t>
      </w:r>
    </w:p>
    <w:p w14:paraId="0B8BCE9A" w14:textId="51DD52BC" w:rsidR="00F42C35" w:rsidRDefault="00F42C35" w:rsidP="00601D4C">
      <w:pPr>
        <w:rPr>
          <w:rFonts w:ascii="Times New Roman" w:eastAsia="SimSun" w:hAnsi="Times New Roman" w:cs="Times New Roman"/>
          <w:kern w:val="0"/>
          <w:sz w:val="22"/>
          <w:szCs w:val="21"/>
        </w:rPr>
      </w:pPr>
      <w:r>
        <w:rPr>
          <w:rFonts w:ascii="Times New Roman" w:eastAsia="SimSun" w:hAnsi="Times New Roman" w:cs="Times New Roman"/>
          <w:kern w:val="0"/>
          <w:sz w:val="22"/>
          <w:szCs w:val="21"/>
        </w:rPr>
        <w:t xml:space="preserve">Among the options, </w:t>
      </w:r>
      <w:r w:rsidR="007E4372">
        <w:rPr>
          <w:rFonts w:ascii="Times New Roman" w:eastAsia="SimSun" w:hAnsi="Times New Roman" w:cs="Times New Roman"/>
          <w:kern w:val="0"/>
          <w:sz w:val="22"/>
          <w:szCs w:val="21"/>
        </w:rPr>
        <w:t xml:space="preserve">Option 1 and Option 2 may be problematic in the case </w:t>
      </w:r>
      <w:r w:rsidR="002420D4">
        <w:rPr>
          <w:rFonts w:ascii="Times New Roman" w:eastAsia="SimSun" w:hAnsi="Times New Roman" w:cs="Times New Roman"/>
          <w:kern w:val="0"/>
          <w:sz w:val="22"/>
          <w:szCs w:val="21"/>
        </w:rPr>
        <w:t xml:space="preserve">when </w:t>
      </w:r>
      <w:r w:rsidR="007E4372" w:rsidRPr="007E4372">
        <w:rPr>
          <w:rFonts w:ascii="Times New Roman" w:eastAsia="SimSun" w:hAnsi="Times New Roman" w:cs="Times New Roman"/>
          <w:kern w:val="0"/>
          <w:sz w:val="22"/>
          <w:szCs w:val="21"/>
        </w:rPr>
        <w:t xml:space="preserve">the reference SCS is </w:t>
      </w:r>
      <w:r w:rsidR="007E4372">
        <w:rPr>
          <w:rFonts w:ascii="Times New Roman" w:eastAsia="SimSun" w:hAnsi="Times New Roman" w:cs="Times New Roman"/>
          <w:kern w:val="0"/>
          <w:sz w:val="22"/>
          <w:szCs w:val="21"/>
        </w:rPr>
        <w:t>smaller</w:t>
      </w:r>
      <w:r w:rsidR="007E4372" w:rsidRPr="007E4372">
        <w:rPr>
          <w:rFonts w:ascii="Times New Roman" w:eastAsia="SimSun" w:hAnsi="Times New Roman" w:cs="Times New Roman"/>
          <w:kern w:val="0"/>
          <w:sz w:val="22"/>
          <w:szCs w:val="21"/>
        </w:rPr>
        <w:t xml:space="preserve"> than the SCS of the PDCCH</w:t>
      </w:r>
      <w:r w:rsidR="007E4372">
        <w:rPr>
          <w:rFonts w:ascii="Times New Roman" w:eastAsia="SimSun" w:hAnsi="Times New Roman" w:cs="Times New Roman"/>
          <w:kern w:val="0"/>
          <w:sz w:val="22"/>
          <w:szCs w:val="21"/>
        </w:rPr>
        <w:t>.</w:t>
      </w:r>
    </w:p>
    <w:p w14:paraId="6127360E" w14:textId="1EA68FDF" w:rsidR="00F42C35" w:rsidRPr="00F42C35" w:rsidRDefault="00F42C35" w:rsidP="00601D4C">
      <w:pPr>
        <w:rPr>
          <w:rFonts w:ascii="Times New Roman" w:eastAsia="SimSun" w:hAnsi="Times New Roman" w:cs="Times New Roman"/>
          <w:kern w:val="0"/>
          <w:sz w:val="22"/>
          <w:szCs w:val="21"/>
        </w:rPr>
      </w:pPr>
      <w:r>
        <w:rPr>
          <w:rFonts w:ascii="Times New Roman" w:eastAsia="SimSun" w:hAnsi="Times New Roman" w:cs="Times New Roman"/>
          <w:kern w:val="0"/>
          <w:sz w:val="22"/>
          <w:szCs w:val="21"/>
        </w:rPr>
        <w:t xml:space="preserve">As shown in </w:t>
      </w:r>
      <w:r w:rsidR="00DE5032">
        <w:rPr>
          <w:rFonts w:ascii="Times New Roman" w:eastAsia="SimSun" w:hAnsi="Times New Roman" w:cs="Times New Roman"/>
          <w:kern w:val="0"/>
          <w:sz w:val="22"/>
          <w:szCs w:val="21"/>
        </w:rPr>
        <w:t>F</w:t>
      </w:r>
      <w:r>
        <w:rPr>
          <w:rFonts w:ascii="Times New Roman" w:eastAsia="SimSun" w:hAnsi="Times New Roman" w:cs="Times New Roman"/>
          <w:kern w:val="0"/>
          <w:sz w:val="22"/>
          <w:szCs w:val="21"/>
        </w:rPr>
        <w:t xml:space="preserve">igure 2, if the </w:t>
      </w:r>
      <w:r w:rsidR="002420D4">
        <w:rPr>
          <w:rFonts w:ascii="Times New Roman" w:eastAsia="SimSun" w:hAnsi="Times New Roman" w:cs="Times New Roman"/>
          <w:kern w:val="0"/>
          <w:sz w:val="22"/>
          <w:szCs w:val="21"/>
        </w:rPr>
        <w:t>NCR</w:t>
      </w:r>
      <w:r>
        <w:rPr>
          <w:rFonts w:ascii="Times New Roman" w:eastAsia="SimSun" w:hAnsi="Times New Roman" w:cs="Times New Roman"/>
          <w:kern w:val="0"/>
          <w:sz w:val="22"/>
          <w:szCs w:val="21"/>
        </w:rPr>
        <w:t xml:space="preserve"> support k=1 for 120kHz which is the SCS for the PDCCH, and the reference SCS is 60kHz, the reference slot determined according to Option 1 or Option 2 would overlap with the slot n where the PDCCH </w:t>
      </w:r>
      <w:proofErr w:type="gramStart"/>
      <w:r>
        <w:rPr>
          <w:rFonts w:ascii="Times New Roman" w:eastAsia="SimSun" w:hAnsi="Times New Roman" w:cs="Times New Roman"/>
          <w:kern w:val="0"/>
          <w:sz w:val="22"/>
          <w:szCs w:val="21"/>
        </w:rPr>
        <w:t>is received</w:t>
      </w:r>
      <w:proofErr w:type="gramEnd"/>
      <w:r>
        <w:rPr>
          <w:rFonts w:ascii="Times New Roman" w:eastAsia="SimSun" w:hAnsi="Times New Roman" w:cs="Times New Roman"/>
          <w:kern w:val="0"/>
          <w:sz w:val="22"/>
          <w:szCs w:val="21"/>
        </w:rPr>
        <w:t xml:space="preserve">. </w:t>
      </w:r>
    </w:p>
    <w:p w14:paraId="1294C82C" w14:textId="1954586F" w:rsidR="007E4372" w:rsidRPr="00207254" w:rsidRDefault="009B25E3" w:rsidP="00601D4C">
      <w:pPr>
        <w:spacing w:before="240"/>
        <w:rPr>
          <w:rFonts w:ascii="Arial" w:eastAsia="SimSun" w:hAnsi="Arial" w:cs="Arial"/>
          <w:kern w:val="0"/>
          <w:sz w:val="18"/>
          <w:szCs w:val="16"/>
        </w:rPr>
      </w:pPr>
      <w:r w:rsidRPr="00207254">
        <w:rPr>
          <w:sz w:val="20"/>
          <w:szCs w:val="21"/>
        </w:rPr>
        <w:object w:dxaOrig="11015" w:dyaOrig="2313" w14:anchorId="35325A7B">
          <v:shape id="_x0000_i1026" type="#_x0000_t75" style="width:503.35pt;height:105.35pt" o:ole="">
            <v:imagedata r:id="rId12" o:title=""/>
          </v:shape>
          <o:OLEObject Type="Embed" ProgID="Visio.Drawing.11" ShapeID="_x0000_i1026" DrawAspect="Content" ObjectID="_1757507348" r:id="rId13"/>
        </w:object>
      </w:r>
    </w:p>
    <w:p w14:paraId="08B78857" w14:textId="76BBBFB2" w:rsidR="007E4372" w:rsidRPr="00207254" w:rsidRDefault="007E4372" w:rsidP="00601D4C">
      <w:pPr>
        <w:jc w:val="center"/>
        <w:rPr>
          <w:rFonts w:ascii="Arial" w:eastAsia="SimSun" w:hAnsi="Arial" w:cs="Arial"/>
          <w:kern w:val="0"/>
          <w:sz w:val="18"/>
          <w:szCs w:val="16"/>
        </w:rPr>
      </w:pPr>
      <w:r w:rsidRPr="00207254">
        <w:rPr>
          <w:rFonts w:ascii="Arial" w:eastAsia="SimSun" w:hAnsi="Arial" w:cs="Arial"/>
          <w:kern w:val="0"/>
          <w:sz w:val="18"/>
          <w:szCs w:val="16"/>
        </w:rPr>
        <w:t xml:space="preserve">Figure </w:t>
      </w:r>
      <w:r w:rsidR="00F42C35">
        <w:rPr>
          <w:rFonts w:ascii="Arial" w:eastAsia="SimSun" w:hAnsi="Arial" w:cs="Arial"/>
          <w:kern w:val="0"/>
          <w:sz w:val="18"/>
          <w:szCs w:val="16"/>
        </w:rPr>
        <w:t>2</w:t>
      </w:r>
      <w:r w:rsidRPr="00207254">
        <w:rPr>
          <w:rFonts w:ascii="Arial" w:eastAsia="SimSun" w:hAnsi="Arial" w:cs="Arial"/>
          <w:kern w:val="0"/>
          <w:sz w:val="18"/>
          <w:szCs w:val="16"/>
        </w:rPr>
        <w:t>. Examples of Option 1</w:t>
      </w:r>
      <w:r>
        <w:rPr>
          <w:rFonts w:ascii="Arial" w:eastAsia="SimSun" w:hAnsi="Arial" w:cs="Arial"/>
          <w:kern w:val="0"/>
          <w:sz w:val="18"/>
          <w:szCs w:val="16"/>
        </w:rPr>
        <w:t xml:space="preserve"> and Option 2 when the reference SCS &lt; the SCS of the PDCCH</w:t>
      </w:r>
    </w:p>
    <w:p w14:paraId="5595E2B9" w14:textId="2371F5D5" w:rsidR="00020C47" w:rsidRDefault="00F42C35" w:rsidP="00601D4C">
      <w:pPr>
        <w:spacing w:before="240"/>
        <w:rPr>
          <w:rFonts w:ascii="Times New Roman" w:eastAsia="SimSun" w:hAnsi="Times New Roman" w:cs="Times New Roman"/>
          <w:kern w:val="0"/>
          <w:sz w:val="22"/>
          <w:szCs w:val="21"/>
        </w:rPr>
      </w:pPr>
      <w:r>
        <w:rPr>
          <w:rFonts w:ascii="Times New Roman" w:eastAsia="SimSun" w:hAnsi="Times New Roman" w:cs="Times New Roman"/>
          <w:kern w:val="0"/>
          <w:sz w:val="22"/>
          <w:szCs w:val="21"/>
        </w:rPr>
        <w:t xml:space="preserve">Since the value range of slot offset configured by RRC is </w:t>
      </w:r>
      <w:r w:rsidRPr="00F42C35">
        <w:rPr>
          <w:rFonts w:ascii="Times New Roman" w:eastAsia="SimSun" w:hAnsi="Times New Roman" w:cs="Times New Roman"/>
          <w:kern w:val="0"/>
          <w:sz w:val="22"/>
          <w:szCs w:val="21"/>
        </w:rPr>
        <w:t>(0…14)</w:t>
      </w:r>
      <w:r>
        <w:rPr>
          <w:rFonts w:ascii="Times New Roman" w:eastAsia="SimSun" w:hAnsi="Times New Roman" w:cs="Times New Roman"/>
          <w:kern w:val="0"/>
          <w:sz w:val="22"/>
          <w:szCs w:val="21"/>
        </w:rPr>
        <w:t>, from NCR point of view, it is possible that</w:t>
      </w:r>
      <w:r w:rsidR="002420D4">
        <w:rPr>
          <w:rFonts w:ascii="Times New Roman" w:eastAsia="SimSun" w:hAnsi="Times New Roman" w:cs="Times New Roman"/>
          <w:kern w:val="0"/>
          <w:sz w:val="22"/>
          <w:szCs w:val="21"/>
        </w:rPr>
        <w:t xml:space="preserve"> </w:t>
      </w:r>
      <w:r>
        <w:rPr>
          <w:rFonts w:ascii="Times New Roman" w:eastAsia="SimSun" w:hAnsi="Times New Roman" w:cs="Times New Roman"/>
          <w:kern w:val="0"/>
          <w:sz w:val="22"/>
          <w:szCs w:val="21"/>
        </w:rPr>
        <w:t xml:space="preserve">a time resource within the reference slot </w:t>
      </w:r>
      <w:r w:rsidR="002420D4">
        <w:rPr>
          <w:rFonts w:ascii="Times New Roman" w:eastAsia="SimSun" w:hAnsi="Times New Roman" w:cs="Times New Roman"/>
          <w:kern w:val="0"/>
          <w:sz w:val="22"/>
          <w:szCs w:val="21"/>
        </w:rPr>
        <w:t>is indicated by the DCI but</w:t>
      </w:r>
      <w:r>
        <w:rPr>
          <w:rFonts w:ascii="Times New Roman" w:eastAsia="SimSun" w:hAnsi="Times New Roman" w:cs="Times New Roman"/>
          <w:kern w:val="0"/>
          <w:sz w:val="22"/>
          <w:szCs w:val="21"/>
        </w:rPr>
        <w:t xml:space="preserve"> the NCR </w:t>
      </w:r>
      <w:r w:rsidR="002420D4">
        <w:rPr>
          <w:rFonts w:ascii="Times New Roman" w:eastAsia="SimSun" w:hAnsi="Times New Roman" w:cs="Times New Roman"/>
          <w:kern w:val="0"/>
          <w:sz w:val="22"/>
          <w:szCs w:val="21"/>
        </w:rPr>
        <w:t>can</w:t>
      </w:r>
      <w:r>
        <w:rPr>
          <w:rFonts w:ascii="Times New Roman" w:eastAsia="SimSun" w:hAnsi="Times New Roman" w:cs="Times New Roman"/>
          <w:kern w:val="0"/>
          <w:sz w:val="22"/>
          <w:szCs w:val="21"/>
        </w:rPr>
        <w:t xml:space="preserve">not </w:t>
      </w:r>
      <w:r w:rsidR="002420D4">
        <w:rPr>
          <w:rFonts w:ascii="Times New Roman" w:eastAsia="SimSun" w:hAnsi="Times New Roman" w:cs="Times New Roman"/>
          <w:kern w:val="0"/>
          <w:sz w:val="22"/>
          <w:szCs w:val="21"/>
        </w:rPr>
        <w:t xml:space="preserve">be </w:t>
      </w:r>
      <w:r>
        <w:rPr>
          <w:rFonts w:ascii="Times New Roman" w:eastAsia="SimSun" w:hAnsi="Times New Roman" w:cs="Times New Roman"/>
          <w:kern w:val="0"/>
          <w:sz w:val="22"/>
          <w:szCs w:val="21"/>
        </w:rPr>
        <w:t xml:space="preserve">ready to forward over the time resource due to DCI decoding and antenna switching etc., which was intended to </w:t>
      </w:r>
      <w:r w:rsidR="002420D4">
        <w:rPr>
          <w:rFonts w:ascii="Times New Roman" w:eastAsia="SimSun" w:hAnsi="Times New Roman" w:cs="Times New Roman"/>
          <w:kern w:val="0"/>
          <w:sz w:val="22"/>
          <w:szCs w:val="21"/>
        </w:rPr>
        <w:t xml:space="preserve">be </w:t>
      </w:r>
      <w:r>
        <w:rPr>
          <w:rFonts w:ascii="Times New Roman" w:eastAsia="SimSun" w:hAnsi="Times New Roman" w:cs="Times New Roman"/>
          <w:kern w:val="0"/>
          <w:sz w:val="22"/>
          <w:szCs w:val="21"/>
        </w:rPr>
        <w:t>avoid</w:t>
      </w:r>
      <w:r w:rsidR="002420D4">
        <w:rPr>
          <w:rFonts w:ascii="Times New Roman" w:eastAsia="SimSun" w:hAnsi="Times New Roman" w:cs="Times New Roman"/>
          <w:kern w:val="0"/>
          <w:sz w:val="22"/>
          <w:szCs w:val="21"/>
        </w:rPr>
        <w:t>ed</w:t>
      </w:r>
      <w:r>
        <w:rPr>
          <w:rFonts w:ascii="Times New Roman" w:eastAsia="SimSun" w:hAnsi="Times New Roman" w:cs="Times New Roman"/>
          <w:kern w:val="0"/>
          <w:sz w:val="22"/>
          <w:szCs w:val="21"/>
        </w:rPr>
        <w:t xml:space="preserve"> when the agreement above </w:t>
      </w:r>
      <w:r w:rsidR="002420D4">
        <w:rPr>
          <w:rFonts w:ascii="Times New Roman" w:eastAsia="SimSun" w:hAnsi="Times New Roman" w:cs="Times New Roman"/>
          <w:kern w:val="0"/>
          <w:sz w:val="22"/>
          <w:szCs w:val="21"/>
        </w:rPr>
        <w:t xml:space="preserve">was made </w:t>
      </w:r>
      <w:r>
        <w:rPr>
          <w:rFonts w:ascii="Times New Roman" w:eastAsia="SimSun" w:hAnsi="Times New Roman" w:cs="Times New Roman"/>
          <w:kern w:val="0"/>
          <w:sz w:val="22"/>
          <w:szCs w:val="21"/>
        </w:rPr>
        <w:t>to introduce slot n+k</w:t>
      </w:r>
      <w:r w:rsidR="00020C47">
        <w:rPr>
          <w:rFonts w:ascii="Times New Roman" w:eastAsia="SimSun" w:hAnsi="Times New Roman" w:cs="Times New Roman"/>
          <w:kern w:val="0"/>
          <w:sz w:val="22"/>
          <w:szCs w:val="21"/>
        </w:rPr>
        <w:t>.</w:t>
      </w:r>
    </w:p>
    <w:p w14:paraId="5DFBD0C3" w14:textId="639F8E7C" w:rsidR="006C642E" w:rsidRPr="00207254" w:rsidRDefault="00020C47" w:rsidP="00601D4C">
      <w:pPr>
        <w:rPr>
          <w:rFonts w:ascii="Times New Roman" w:eastAsia="SimSun" w:hAnsi="Times New Roman" w:cs="Times New Roman"/>
          <w:kern w:val="0"/>
          <w:sz w:val="22"/>
          <w:szCs w:val="21"/>
        </w:rPr>
      </w:pPr>
      <w:r>
        <w:rPr>
          <w:rFonts w:ascii="Times New Roman" w:eastAsia="SimSun" w:hAnsi="Times New Roman" w:cs="Times New Roman"/>
          <w:kern w:val="0"/>
          <w:sz w:val="22"/>
          <w:szCs w:val="21"/>
        </w:rPr>
        <w:t>There would be no such issue for Option 3. Therefore,</w:t>
      </w:r>
      <w:r w:rsidR="006C642E" w:rsidRPr="00207254">
        <w:rPr>
          <w:rFonts w:ascii="Times New Roman" w:eastAsia="SimSun" w:hAnsi="Times New Roman" w:cs="Times New Roman"/>
          <w:kern w:val="0"/>
          <w:sz w:val="22"/>
          <w:szCs w:val="21"/>
        </w:rPr>
        <w:t xml:space="preserve"> </w:t>
      </w:r>
      <w:r w:rsidR="00F42C35">
        <w:rPr>
          <w:rFonts w:ascii="Times New Roman" w:eastAsia="SimSun" w:hAnsi="Times New Roman" w:cs="Times New Roman"/>
          <w:kern w:val="0"/>
          <w:sz w:val="22"/>
          <w:szCs w:val="21"/>
        </w:rPr>
        <w:t xml:space="preserve">Option 3 </w:t>
      </w:r>
      <w:proofErr w:type="gramStart"/>
      <w:r w:rsidR="00F42C35">
        <w:rPr>
          <w:rFonts w:ascii="Times New Roman" w:eastAsia="SimSun" w:hAnsi="Times New Roman" w:cs="Times New Roman"/>
          <w:kern w:val="0"/>
          <w:sz w:val="22"/>
          <w:szCs w:val="21"/>
        </w:rPr>
        <w:t>is preferred</w:t>
      </w:r>
      <w:proofErr w:type="gramEnd"/>
      <w:r w:rsidR="00F42C35">
        <w:rPr>
          <w:rFonts w:ascii="Times New Roman" w:eastAsia="SimSun" w:hAnsi="Times New Roman" w:cs="Times New Roman"/>
          <w:kern w:val="0"/>
          <w:sz w:val="22"/>
          <w:szCs w:val="21"/>
        </w:rPr>
        <w:t>.</w:t>
      </w:r>
    </w:p>
    <w:p w14:paraId="597B5E69" w14:textId="3E3D09D5" w:rsidR="006C642E" w:rsidRPr="00207254" w:rsidRDefault="00065C47" w:rsidP="00601D4C">
      <w:pPr>
        <w:spacing w:before="240"/>
        <w:rPr>
          <w:rFonts w:ascii="Times New Roman" w:eastAsia="SimSun" w:hAnsi="Times New Roman" w:cs="Times New Roman"/>
          <w:b/>
          <w:bCs/>
          <w:kern w:val="0"/>
          <w:sz w:val="22"/>
          <w:szCs w:val="21"/>
        </w:rPr>
      </w:pPr>
      <w:r w:rsidRPr="00207254">
        <w:rPr>
          <w:rFonts w:ascii="Times New Roman" w:eastAsia="SimSun" w:hAnsi="Times New Roman" w:cs="Times New Roman"/>
          <w:b/>
          <w:bCs/>
          <w:kern w:val="0"/>
          <w:sz w:val="22"/>
          <w:szCs w:val="21"/>
        </w:rPr>
        <w:t xml:space="preserve">Proposal </w:t>
      </w:r>
      <w:r w:rsidR="00955E1D">
        <w:rPr>
          <w:rFonts w:ascii="Times New Roman" w:eastAsia="SimSun" w:hAnsi="Times New Roman" w:cs="Times New Roman"/>
          <w:b/>
          <w:bCs/>
          <w:kern w:val="0"/>
          <w:sz w:val="22"/>
          <w:szCs w:val="21"/>
        </w:rPr>
        <w:t>1-</w:t>
      </w:r>
      <w:r w:rsidR="00F42C35">
        <w:rPr>
          <w:rFonts w:ascii="Times New Roman" w:eastAsia="SimSun" w:hAnsi="Times New Roman" w:cs="Times New Roman"/>
          <w:b/>
          <w:bCs/>
          <w:kern w:val="0"/>
          <w:sz w:val="22"/>
          <w:szCs w:val="21"/>
        </w:rPr>
        <w:t>3</w:t>
      </w:r>
      <w:r w:rsidRPr="00207254">
        <w:rPr>
          <w:rFonts w:ascii="Times New Roman" w:eastAsia="SimSun" w:hAnsi="Times New Roman" w:cs="Times New Roman"/>
          <w:b/>
          <w:bCs/>
          <w:kern w:val="0"/>
          <w:sz w:val="22"/>
          <w:szCs w:val="21"/>
        </w:rPr>
        <w:t>:</w:t>
      </w:r>
      <w:r w:rsidR="006C642E" w:rsidRPr="00207254">
        <w:rPr>
          <w:rFonts w:ascii="Times New Roman" w:eastAsia="SimSun" w:hAnsi="Times New Roman" w:cs="Times New Roman"/>
          <w:b/>
          <w:bCs/>
          <w:kern w:val="0"/>
          <w:sz w:val="22"/>
          <w:szCs w:val="21"/>
        </w:rPr>
        <w:t xml:space="preserve"> For </w:t>
      </w:r>
      <w:r w:rsidR="00F42C35">
        <w:rPr>
          <w:rFonts w:ascii="Times New Roman" w:eastAsia="SimSun" w:hAnsi="Times New Roman" w:cs="Times New Roman"/>
          <w:b/>
          <w:bCs/>
          <w:kern w:val="0"/>
          <w:sz w:val="22"/>
          <w:szCs w:val="21"/>
        </w:rPr>
        <w:t>time resource indication</w:t>
      </w:r>
      <w:r w:rsidR="00F42C35" w:rsidRPr="00207254">
        <w:rPr>
          <w:rFonts w:ascii="Times New Roman" w:eastAsia="SimSun" w:hAnsi="Times New Roman" w:cs="Times New Roman"/>
          <w:b/>
          <w:bCs/>
          <w:kern w:val="0"/>
          <w:sz w:val="22"/>
          <w:szCs w:val="21"/>
        </w:rPr>
        <w:t xml:space="preserve"> by DCI format 2_8,</w:t>
      </w:r>
    </w:p>
    <w:p w14:paraId="4BC5D40B" w14:textId="639D231C" w:rsidR="00F42C35" w:rsidRPr="00961289" w:rsidRDefault="000F05C5" w:rsidP="00601D4C">
      <w:pPr>
        <w:pStyle w:val="ListParagraph"/>
        <w:numPr>
          <w:ilvl w:val="0"/>
          <w:numId w:val="62"/>
        </w:numPr>
        <w:ind w:firstLineChars="0"/>
        <w:rPr>
          <w:rFonts w:ascii="Times New Roman" w:eastAsia="SimSun" w:hAnsi="Times New Roman" w:cs="Times New Roman"/>
          <w:b/>
          <w:bCs/>
          <w:kern w:val="0"/>
          <w:sz w:val="22"/>
          <w:szCs w:val="21"/>
        </w:rPr>
      </w:pPr>
      <w:r>
        <w:rPr>
          <w:rFonts w:ascii="Times New Roman" w:eastAsia="SimSun" w:hAnsi="Times New Roman" w:cs="Times New Roman"/>
          <w:b/>
          <w:bCs/>
          <w:kern w:val="0"/>
          <w:sz w:val="22"/>
          <w:szCs w:val="21"/>
        </w:rPr>
        <w:t>The</w:t>
      </w:r>
      <w:r w:rsidR="00F42C35" w:rsidRPr="00F42C35">
        <w:rPr>
          <w:rFonts w:ascii="Times New Roman" w:eastAsia="SimSun" w:hAnsi="Times New Roman" w:cs="Times New Roman"/>
          <w:b/>
          <w:bCs/>
          <w:kern w:val="0"/>
          <w:sz w:val="22"/>
          <w:szCs w:val="21"/>
        </w:rPr>
        <w:t xml:space="preserve"> slot offset is relative to the first slot based on the reference </w:t>
      </w:r>
      <w:r w:rsidR="009D795D" w:rsidRPr="00F42C35">
        <w:rPr>
          <w:rFonts w:ascii="Times New Roman" w:eastAsia="SimSun" w:hAnsi="Times New Roman" w:cs="Times New Roman"/>
          <w:b/>
          <w:bCs/>
          <w:kern w:val="0"/>
          <w:sz w:val="22"/>
          <w:szCs w:val="21"/>
        </w:rPr>
        <w:t>SCS</w:t>
      </w:r>
      <w:r w:rsidR="00F42C35" w:rsidRPr="00F42C35">
        <w:rPr>
          <w:rFonts w:ascii="Times New Roman" w:eastAsia="SimSun" w:hAnsi="Times New Roman" w:cs="Times New Roman"/>
          <w:b/>
          <w:bCs/>
          <w:kern w:val="0"/>
          <w:sz w:val="22"/>
          <w:szCs w:val="21"/>
        </w:rPr>
        <w:t xml:space="preserve"> that is after slot n+k based on</w:t>
      </w:r>
      <w:r w:rsidR="005B7A29">
        <w:rPr>
          <w:rFonts w:ascii="Times New Roman" w:eastAsia="SimSun" w:hAnsi="Times New Roman" w:cs="Times New Roman"/>
          <w:b/>
          <w:bCs/>
          <w:kern w:val="0"/>
          <w:sz w:val="22"/>
          <w:szCs w:val="21"/>
        </w:rPr>
        <w:t xml:space="preserve"> </w:t>
      </w:r>
      <w:r w:rsidR="00F42C35" w:rsidRPr="00F42C35">
        <w:rPr>
          <w:rFonts w:ascii="Times New Roman" w:eastAsia="SimSun" w:hAnsi="Times New Roman" w:cs="Times New Roman"/>
          <w:b/>
          <w:bCs/>
          <w:kern w:val="0"/>
          <w:sz w:val="22"/>
          <w:szCs w:val="21"/>
        </w:rPr>
        <w:t>the SCS of PDCCH carrying the DCI.</w:t>
      </w:r>
    </w:p>
    <w:p w14:paraId="2554AF7D" w14:textId="30EE948E" w:rsidR="0080090C" w:rsidRPr="00207254" w:rsidRDefault="00183B99" w:rsidP="00601D4C">
      <w:pPr>
        <w:spacing w:before="240"/>
        <w:rPr>
          <w:rFonts w:ascii="Times New Roman" w:eastAsia="SimSun" w:hAnsi="Times New Roman" w:cs="Times New Roman"/>
          <w:kern w:val="0"/>
          <w:sz w:val="22"/>
          <w:szCs w:val="21"/>
        </w:rPr>
      </w:pPr>
      <w:r w:rsidRPr="00207254">
        <w:rPr>
          <w:rFonts w:ascii="Times New Roman" w:eastAsia="SimSun" w:hAnsi="Times New Roman" w:cs="Times New Roman"/>
          <w:kern w:val="0"/>
          <w:sz w:val="22"/>
          <w:szCs w:val="21"/>
        </w:rPr>
        <w:t>To reflect the proposals above, TP#</w:t>
      </w:r>
      <w:proofErr w:type="gramStart"/>
      <w:r w:rsidRPr="00207254">
        <w:rPr>
          <w:rFonts w:ascii="Times New Roman" w:eastAsia="SimSun" w:hAnsi="Times New Roman" w:cs="Times New Roman"/>
          <w:kern w:val="0"/>
          <w:sz w:val="22"/>
          <w:szCs w:val="21"/>
        </w:rPr>
        <w:t>1</w:t>
      </w:r>
      <w:proofErr w:type="gramEnd"/>
      <w:r w:rsidRPr="00207254">
        <w:rPr>
          <w:rFonts w:ascii="Times New Roman" w:eastAsia="SimSun" w:hAnsi="Times New Roman" w:cs="Times New Roman"/>
          <w:kern w:val="0"/>
          <w:sz w:val="22"/>
          <w:szCs w:val="21"/>
        </w:rPr>
        <w:t xml:space="preserve"> is provided.</w:t>
      </w:r>
    </w:p>
    <w:p w14:paraId="5789BFDF" w14:textId="003E20DC" w:rsidR="00183B99" w:rsidRPr="00207254" w:rsidRDefault="00183B99" w:rsidP="00601D4C">
      <w:pPr>
        <w:spacing w:before="240"/>
        <w:rPr>
          <w:rFonts w:ascii="Times New Roman" w:eastAsia="SimSun" w:hAnsi="Times New Roman" w:cs="Times New Roman"/>
          <w:b/>
          <w:bCs/>
          <w:kern w:val="0"/>
          <w:sz w:val="22"/>
          <w:szCs w:val="21"/>
        </w:rPr>
      </w:pPr>
      <w:r w:rsidRPr="00207254">
        <w:rPr>
          <w:rFonts w:ascii="Times New Roman" w:eastAsia="SimSun" w:hAnsi="Times New Roman" w:cs="Times New Roman"/>
          <w:b/>
          <w:bCs/>
          <w:kern w:val="0"/>
          <w:sz w:val="22"/>
          <w:szCs w:val="21"/>
        </w:rPr>
        <w:t xml:space="preserve">Proposal </w:t>
      </w:r>
      <w:r w:rsidR="00955E1D">
        <w:rPr>
          <w:rFonts w:ascii="Times New Roman" w:eastAsia="SimSun" w:hAnsi="Times New Roman" w:cs="Times New Roman"/>
          <w:b/>
          <w:bCs/>
          <w:kern w:val="0"/>
          <w:sz w:val="22"/>
          <w:szCs w:val="21"/>
        </w:rPr>
        <w:t>1-</w:t>
      </w:r>
      <w:r w:rsidR="002A1162">
        <w:rPr>
          <w:rFonts w:ascii="Times New Roman" w:eastAsia="SimSun" w:hAnsi="Times New Roman" w:cs="Times New Roman"/>
          <w:b/>
          <w:bCs/>
          <w:kern w:val="0"/>
          <w:sz w:val="22"/>
          <w:szCs w:val="21"/>
        </w:rPr>
        <w:t>4</w:t>
      </w:r>
      <w:r w:rsidRPr="00207254">
        <w:rPr>
          <w:rFonts w:ascii="Times New Roman" w:eastAsia="SimSun" w:hAnsi="Times New Roman" w:cs="Times New Roman"/>
          <w:b/>
          <w:bCs/>
          <w:kern w:val="0"/>
          <w:sz w:val="22"/>
          <w:szCs w:val="21"/>
        </w:rPr>
        <w:t>: Adopt TP#</w:t>
      </w:r>
      <w:proofErr w:type="gramStart"/>
      <w:r w:rsidRPr="00207254">
        <w:rPr>
          <w:rFonts w:ascii="Times New Roman" w:eastAsia="SimSun" w:hAnsi="Times New Roman" w:cs="Times New Roman"/>
          <w:b/>
          <w:bCs/>
          <w:kern w:val="0"/>
          <w:sz w:val="22"/>
          <w:szCs w:val="21"/>
        </w:rPr>
        <w:t>1</w:t>
      </w:r>
      <w:proofErr w:type="gramEnd"/>
      <w:r w:rsidR="006D6F2F">
        <w:rPr>
          <w:rFonts w:ascii="Times New Roman" w:eastAsia="SimSun" w:hAnsi="Times New Roman" w:cs="Times New Roman"/>
          <w:b/>
          <w:bCs/>
          <w:kern w:val="0"/>
          <w:sz w:val="22"/>
          <w:szCs w:val="21"/>
        </w:rPr>
        <w:t xml:space="preserve"> </w:t>
      </w:r>
      <w:r w:rsidR="006D6F2F">
        <w:rPr>
          <w:rFonts w:ascii="Times New Roman" w:eastAsia="SimSun" w:hAnsi="Times New Roman" w:cs="Times New Roman" w:hint="eastAsia"/>
          <w:b/>
          <w:bCs/>
          <w:kern w:val="0"/>
          <w:sz w:val="22"/>
          <w:szCs w:val="21"/>
        </w:rPr>
        <w:t>in</w:t>
      </w:r>
      <w:r w:rsidR="006D6F2F">
        <w:rPr>
          <w:rFonts w:ascii="Times New Roman" w:eastAsia="SimSun" w:hAnsi="Times New Roman" w:cs="Times New Roman"/>
          <w:b/>
          <w:bCs/>
          <w:kern w:val="0"/>
          <w:sz w:val="22"/>
          <w:szCs w:val="21"/>
        </w:rPr>
        <w:t xml:space="preserve"> Section 7</w:t>
      </w:r>
      <w:r w:rsidRPr="00207254">
        <w:rPr>
          <w:rFonts w:ascii="Times New Roman" w:eastAsia="SimSun" w:hAnsi="Times New Roman" w:cs="Times New Roman"/>
          <w:b/>
          <w:bCs/>
          <w:kern w:val="0"/>
          <w:sz w:val="22"/>
          <w:szCs w:val="21"/>
        </w:rPr>
        <w:t>.</w:t>
      </w:r>
    </w:p>
    <w:p w14:paraId="3EC6A757" w14:textId="24FF4AE9" w:rsidR="00BD3573" w:rsidRDefault="00BD3573" w:rsidP="00F72C0F">
      <w:pPr>
        <w:pStyle w:val="Heading2"/>
        <w:numPr>
          <w:ilvl w:val="1"/>
          <w:numId w:val="1"/>
        </w:numPr>
        <w:rPr>
          <w:rFonts w:eastAsia="MS Mincho"/>
          <w:b/>
          <w:snapToGrid w:val="0"/>
        </w:rPr>
      </w:pPr>
      <w:r>
        <w:rPr>
          <w:rFonts w:eastAsia="MS Mincho"/>
          <w:b/>
          <w:snapToGrid w:val="0"/>
        </w:rPr>
        <w:t xml:space="preserve">Number of fields in DCI format </w:t>
      </w:r>
      <w:proofErr w:type="gramStart"/>
      <w:r>
        <w:rPr>
          <w:rFonts w:eastAsia="MS Mincho"/>
          <w:b/>
          <w:snapToGrid w:val="0"/>
        </w:rPr>
        <w:t>2</w:t>
      </w:r>
      <w:proofErr w:type="gramEnd"/>
      <w:r>
        <w:rPr>
          <w:rFonts w:eastAsia="MS Mincho"/>
          <w:b/>
          <w:snapToGrid w:val="0"/>
        </w:rPr>
        <w:t>_8</w:t>
      </w:r>
    </w:p>
    <w:p w14:paraId="21059B89" w14:textId="7898166E" w:rsidR="00845C16" w:rsidRPr="00207254" w:rsidRDefault="00207254" w:rsidP="00207254">
      <w:pPr>
        <w:spacing w:before="240"/>
        <w:rPr>
          <w:rFonts w:ascii="Times New Roman" w:eastAsia="SimSun" w:hAnsi="Times New Roman" w:cs="Times New Roman"/>
          <w:kern w:val="0"/>
          <w:sz w:val="22"/>
          <w:szCs w:val="21"/>
        </w:rPr>
      </w:pPr>
      <w:r w:rsidRPr="00207254">
        <w:rPr>
          <w:rFonts w:ascii="Times New Roman" w:eastAsia="SimSun" w:hAnsi="Times New Roman" w:cs="Times New Roman"/>
          <w:kern w:val="0"/>
          <w:sz w:val="22"/>
          <w:szCs w:val="21"/>
        </w:rPr>
        <w:t>In RAN#112b-e meeting, the</w:t>
      </w:r>
      <w:r>
        <w:rPr>
          <w:rFonts w:ascii="Times New Roman" w:eastAsia="SimSun" w:hAnsi="Times New Roman" w:cs="Times New Roman"/>
          <w:kern w:val="0"/>
          <w:sz w:val="22"/>
          <w:szCs w:val="21"/>
        </w:rPr>
        <w:t xml:space="preserve"> </w:t>
      </w:r>
      <w:r>
        <w:rPr>
          <w:rFonts w:ascii="Times New Roman" w:eastAsia="SimSun" w:hAnsi="Times New Roman" w:cs="Times New Roman" w:hint="eastAsia"/>
          <w:kern w:val="0"/>
          <w:sz w:val="22"/>
          <w:szCs w:val="21"/>
        </w:rPr>
        <w:t>following</w:t>
      </w:r>
      <w:r>
        <w:rPr>
          <w:rFonts w:ascii="Times New Roman" w:eastAsia="SimSun" w:hAnsi="Times New Roman" w:cs="Times New Roman"/>
          <w:kern w:val="0"/>
          <w:sz w:val="22"/>
          <w:szCs w:val="21"/>
        </w:rPr>
        <w:t xml:space="preserve"> agreement was made regarding how to configure the number of fields in the DCI for aperiodic beam indication (DCI 5-0 </w:t>
      </w:r>
      <w:r w:rsidRPr="00207254">
        <w:rPr>
          <w:rFonts w:ascii="Times New Roman" w:eastAsia="SimSun" w:hAnsi="Times New Roman" w:cs="Times New Roman"/>
          <w:kern w:val="0"/>
          <w:sz w:val="22"/>
          <w:szCs w:val="21"/>
        </w:rPr>
        <w:sym w:font="Wingdings" w:char="F0E0"/>
      </w:r>
      <w:r>
        <w:rPr>
          <w:rFonts w:ascii="Times New Roman" w:eastAsia="SimSun" w:hAnsi="Times New Roman" w:cs="Times New Roman"/>
          <w:kern w:val="0"/>
          <w:sz w:val="22"/>
          <w:szCs w:val="21"/>
        </w:rPr>
        <w:t xml:space="preserve"> DCI format 2-8).</w:t>
      </w:r>
    </w:p>
    <w:tbl>
      <w:tblPr>
        <w:tblStyle w:val="TableGrid"/>
        <w:tblW w:w="0" w:type="auto"/>
        <w:tblLook w:val="04A0" w:firstRow="1" w:lastRow="0" w:firstColumn="1" w:lastColumn="0" w:noHBand="0" w:noVBand="1"/>
      </w:tblPr>
      <w:tblGrid>
        <w:gridCol w:w="9736"/>
      </w:tblGrid>
      <w:tr w:rsidR="00207254" w:rsidRPr="00207254" w14:paraId="05791852" w14:textId="77777777" w:rsidTr="00207254">
        <w:trPr>
          <w:trHeight w:val="2312"/>
        </w:trPr>
        <w:tc>
          <w:tcPr>
            <w:tcW w:w="9736" w:type="dxa"/>
          </w:tcPr>
          <w:p w14:paraId="755572BE" w14:textId="77777777" w:rsidR="00207254" w:rsidRPr="00207254" w:rsidRDefault="00207254" w:rsidP="00207254">
            <w:pPr>
              <w:spacing w:before="120"/>
              <w:rPr>
                <w:rFonts w:ascii="Times New Roman" w:eastAsia="SimSun" w:hAnsi="Times New Roman" w:cs="Times New Roman"/>
                <w:kern w:val="0"/>
                <w:sz w:val="20"/>
                <w:szCs w:val="18"/>
              </w:rPr>
            </w:pPr>
            <w:r w:rsidRPr="00207254">
              <w:rPr>
                <w:rFonts w:ascii="Times New Roman" w:eastAsia="SimSun" w:hAnsi="Times New Roman" w:cs="Times New Roman"/>
                <w:b/>
                <w:bCs/>
                <w:kern w:val="0"/>
                <w:sz w:val="20"/>
                <w:szCs w:val="18"/>
                <w:highlight w:val="green"/>
              </w:rPr>
              <w:t>Agreement</w:t>
            </w:r>
          </w:p>
          <w:p w14:paraId="6A1FD5D0" w14:textId="77777777" w:rsidR="00207254" w:rsidRPr="00207254" w:rsidRDefault="00207254" w:rsidP="00207254">
            <w:pPr>
              <w:widowControl/>
              <w:jc w:val="left"/>
              <w:rPr>
                <w:rFonts w:ascii="Times" w:eastAsia="Batang" w:hAnsi="Times" w:cs="Times"/>
                <w:bCs/>
                <w:kern w:val="0"/>
                <w:sz w:val="20"/>
                <w:szCs w:val="18"/>
                <w:lang w:val="en-GB" w:eastAsia="en-US"/>
              </w:rPr>
            </w:pPr>
            <w:r w:rsidRPr="00207254">
              <w:rPr>
                <w:rFonts w:ascii="Times" w:eastAsia="Batang" w:hAnsi="Times" w:cs="Times"/>
                <w:bCs/>
                <w:kern w:val="0"/>
                <w:sz w:val="20"/>
                <w:szCs w:val="18"/>
                <w:lang w:val="en-GB" w:eastAsia="en-US"/>
              </w:rPr>
              <w:t>For the aperiodic beam indication via DCI 5-0, the following option is supported:</w:t>
            </w:r>
          </w:p>
          <w:p w14:paraId="625A70E4" w14:textId="77777777" w:rsidR="00207254" w:rsidRPr="00207254" w:rsidRDefault="00207254" w:rsidP="00207254">
            <w:pPr>
              <w:numPr>
                <w:ilvl w:val="0"/>
                <w:numId w:val="63"/>
              </w:numPr>
              <w:rPr>
                <w:rFonts w:ascii="Times" w:eastAsia="Batang" w:hAnsi="Times" w:cs="Times"/>
                <w:bCs/>
                <w:kern w:val="0"/>
                <w:sz w:val="20"/>
                <w:szCs w:val="18"/>
                <w:lang w:val="en-GB" w:eastAsia="en-US"/>
              </w:rPr>
            </w:pPr>
            <w:r w:rsidRPr="00207254">
              <w:rPr>
                <w:rFonts w:ascii="Times" w:eastAsia="Batang" w:hAnsi="Times" w:cs="Times"/>
                <w:bCs/>
                <w:kern w:val="0"/>
                <w:sz w:val="20"/>
                <w:szCs w:val="18"/>
                <w:lang w:val="en-GB" w:eastAsia="en-US"/>
              </w:rPr>
              <w:t>Option-4:</w:t>
            </w:r>
          </w:p>
          <w:p w14:paraId="42A9BCFC" w14:textId="77777777" w:rsidR="00207254" w:rsidRPr="00207254" w:rsidRDefault="00207254" w:rsidP="00207254">
            <w:pPr>
              <w:numPr>
                <w:ilvl w:val="1"/>
                <w:numId w:val="63"/>
              </w:numPr>
              <w:rPr>
                <w:rFonts w:ascii="Times" w:eastAsia="Batang" w:hAnsi="Times" w:cs="Times"/>
                <w:bCs/>
                <w:kern w:val="0"/>
                <w:sz w:val="20"/>
                <w:szCs w:val="18"/>
                <w:lang w:val="en-GB" w:eastAsia="en-US"/>
              </w:rPr>
            </w:pPr>
            <w:r w:rsidRPr="00207254">
              <w:rPr>
                <w:rFonts w:ascii="Times" w:eastAsia="Batang" w:hAnsi="Times" w:cs="Times"/>
                <w:bCs/>
                <w:kern w:val="0"/>
                <w:sz w:val="20"/>
                <w:szCs w:val="18"/>
                <w:lang w:val="en-GB" w:eastAsia="en-US"/>
              </w:rPr>
              <w:t>The DCI size of DCI Format 5-0 is implicitly determined by the RRC configuration with the maximum value as 128.</w:t>
            </w:r>
          </w:p>
          <w:p w14:paraId="04C3E771" w14:textId="77777777" w:rsidR="00207254" w:rsidRPr="00207254" w:rsidRDefault="00207254" w:rsidP="00207254">
            <w:pPr>
              <w:numPr>
                <w:ilvl w:val="1"/>
                <w:numId w:val="63"/>
              </w:numPr>
              <w:rPr>
                <w:rFonts w:ascii="Times" w:eastAsia="Batang" w:hAnsi="Times" w:cs="Times"/>
                <w:bCs/>
                <w:kern w:val="0"/>
                <w:sz w:val="20"/>
                <w:szCs w:val="18"/>
                <w:lang w:val="en-GB" w:eastAsia="en-US"/>
              </w:rPr>
            </w:pPr>
            <w:r w:rsidRPr="00207254">
              <w:rPr>
                <w:rFonts w:ascii="Times" w:eastAsia="Batang" w:hAnsi="Times" w:cs="Times"/>
                <w:bCs/>
                <w:kern w:val="0"/>
                <w:sz w:val="20"/>
                <w:szCs w:val="18"/>
                <w:lang w:val="en-GB" w:eastAsia="en-US"/>
              </w:rPr>
              <w:t>The [maximum] number of fields for time resource indication (Tmax) is explicitly configured by dedicated RRC parameter with the maximum value as [16] or [32].</w:t>
            </w:r>
          </w:p>
          <w:p w14:paraId="24EBCF36" w14:textId="7AF72B0D" w:rsidR="00207254" w:rsidRPr="00207254" w:rsidRDefault="00207254" w:rsidP="00207254">
            <w:pPr>
              <w:numPr>
                <w:ilvl w:val="1"/>
                <w:numId w:val="63"/>
              </w:numPr>
              <w:rPr>
                <w:rFonts w:ascii="Times New Roman" w:eastAsia="SimSun" w:hAnsi="Times New Roman" w:cs="Times New Roman"/>
                <w:kern w:val="0"/>
                <w:sz w:val="20"/>
                <w:szCs w:val="18"/>
              </w:rPr>
            </w:pPr>
            <w:r w:rsidRPr="00207254">
              <w:rPr>
                <w:rFonts w:ascii="Times" w:eastAsia="Batang" w:hAnsi="Times" w:cs="Times"/>
                <w:bCs/>
                <w:color w:val="FF0000"/>
                <w:kern w:val="0"/>
                <w:sz w:val="20"/>
                <w:szCs w:val="18"/>
                <w:lang w:val="en-GB" w:eastAsia="en-US"/>
              </w:rPr>
              <w:t>FFS: How to support and address an actual number of fields for time resource indication is smaller than the configured maximum number.</w:t>
            </w:r>
          </w:p>
        </w:tc>
      </w:tr>
    </w:tbl>
    <w:p w14:paraId="2F9FF2D3" w14:textId="6C58572E" w:rsidR="00071D91" w:rsidRPr="001339D5" w:rsidRDefault="00F722CB" w:rsidP="00207254">
      <w:pPr>
        <w:spacing w:before="240"/>
        <w:rPr>
          <w:rFonts w:ascii="Times New Roman" w:eastAsia="SimSun" w:hAnsi="Times New Roman" w:cs="Times New Roman"/>
          <w:kern w:val="0"/>
          <w:sz w:val="22"/>
          <w:szCs w:val="21"/>
        </w:rPr>
      </w:pPr>
      <w:r w:rsidRPr="001339D5">
        <w:rPr>
          <w:rFonts w:ascii="Times New Roman" w:eastAsia="SimSun" w:hAnsi="Times New Roman" w:cs="Times New Roman"/>
          <w:kern w:val="0"/>
          <w:sz w:val="22"/>
          <w:szCs w:val="21"/>
        </w:rPr>
        <w:t>The</w:t>
      </w:r>
      <w:r w:rsidR="00207254" w:rsidRPr="001339D5">
        <w:rPr>
          <w:rFonts w:ascii="Times New Roman" w:eastAsia="SimSun" w:hAnsi="Times New Roman" w:cs="Times New Roman"/>
          <w:kern w:val="0"/>
          <w:sz w:val="22"/>
          <w:szCs w:val="21"/>
        </w:rPr>
        <w:t xml:space="preserve"> FFS point</w:t>
      </w:r>
      <w:r w:rsidRPr="001339D5">
        <w:rPr>
          <w:rFonts w:ascii="Times New Roman" w:eastAsia="SimSun" w:hAnsi="Times New Roman" w:cs="Times New Roman"/>
          <w:kern w:val="0"/>
          <w:sz w:val="22"/>
          <w:szCs w:val="21"/>
        </w:rPr>
        <w:t xml:space="preserve"> suggests that the actual number of fields for time resource indication may be smaller than the configured maximum number. The only remaining issue is how to support and address the case.</w:t>
      </w:r>
    </w:p>
    <w:p w14:paraId="4CA6DC75" w14:textId="1E4407AA" w:rsidR="00071D91" w:rsidRPr="001339D5" w:rsidRDefault="00F722CB" w:rsidP="00403577">
      <w:pPr>
        <w:rPr>
          <w:rFonts w:ascii="Times New Roman" w:eastAsia="SimSun" w:hAnsi="Times New Roman" w:cs="Times New Roman"/>
          <w:kern w:val="0"/>
          <w:sz w:val="22"/>
          <w:szCs w:val="21"/>
        </w:rPr>
      </w:pPr>
      <w:r w:rsidRPr="001339D5">
        <w:rPr>
          <w:rFonts w:ascii="Times New Roman" w:eastAsia="SimSun" w:hAnsi="Times New Roman" w:cs="Times New Roman"/>
          <w:kern w:val="0"/>
          <w:sz w:val="22"/>
          <w:szCs w:val="21"/>
        </w:rPr>
        <w:t xml:space="preserve">In </w:t>
      </w:r>
      <w:r w:rsidR="00403577">
        <w:rPr>
          <w:rFonts w:ascii="Times New Roman" w:eastAsia="SimSun" w:hAnsi="Times New Roman" w:cs="Times New Roman"/>
          <w:kern w:val="0"/>
          <w:sz w:val="22"/>
          <w:szCs w:val="21"/>
        </w:rPr>
        <w:t xml:space="preserve">the </w:t>
      </w:r>
      <w:r w:rsidRPr="001339D5">
        <w:rPr>
          <w:rFonts w:ascii="Times New Roman" w:eastAsia="SimSun" w:hAnsi="Times New Roman" w:cs="Times New Roman"/>
          <w:kern w:val="0"/>
          <w:sz w:val="22"/>
          <w:szCs w:val="21"/>
        </w:rPr>
        <w:t>previous meeting, t</w:t>
      </w:r>
      <w:r w:rsidR="00207254" w:rsidRPr="001339D5">
        <w:rPr>
          <w:rFonts w:ascii="Times New Roman" w:eastAsia="SimSun" w:hAnsi="Times New Roman" w:cs="Times New Roman"/>
          <w:kern w:val="0"/>
          <w:sz w:val="22"/>
          <w:szCs w:val="21"/>
        </w:rPr>
        <w:t>he following options were proposed by companies.</w:t>
      </w:r>
    </w:p>
    <w:p w14:paraId="65736BD9" w14:textId="542404D1" w:rsidR="00207254" w:rsidRPr="001339D5" w:rsidRDefault="00207254" w:rsidP="00071D91">
      <w:pPr>
        <w:pStyle w:val="ListParagraph"/>
        <w:numPr>
          <w:ilvl w:val="0"/>
          <w:numId w:val="64"/>
        </w:numPr>
        <w:ind w:firstLineChars="0"/>
        <w:rPr>
          <w:rFonts w:ascii="Times New Roman" w:eastAsia="SimSun" w:hAnsi="Times New Roman" w:cs="Times New Roman"/>
          <w:kern w:val="0"/>
          <w:sz w:val="22"/>
          <w:szCs w:val="21"/>
        </w:rPr>
      </w:pPr>
      <w:r w:rsidRPr="001339D5">
        <w:rPr>
          <w:rFonts w:ascii="Times New Roman" w:eastAsia="SimSun" w:hAnsi="Times New Roman" w:cs="Times New Roman"/>
          <w:kern w:val="0"/>
          <w:sz w:val="22"/>
          <w:szCs w:val="21"/>
        </w:rPr>
        <w:t>Option 1:</w:t>
      </w:r>
      <w:r w:rsidR="00071D91" w:rsidRPr="001339D5">
        <w:rPr>
          <w:rFonts w:ascii="Times New Roman" w:eastAsia="SimSun" w:hAnsi="Times New Roman" w:cs="Times New Roman"/>
          <w:kern w:val="0"/>
          <w:sz w:val="22"/>
          <w:szCs w:val="21"/>
        </w:rPr>
        <w:t xml:space="preserve"> </w:t>
      </w:r>
      <w:r w:rsidR="00806989" w:rsidRPr="001339D5">
        <w:rPr>
          <w:rFonts w:ascii="Times New Roman" w:eastAsia="SimSun" w:hAnsi="Times New Roman" w:cs="Times New Roman"/>
          <w:kern w:val="0"/>
          <w:sz w:val="22"/>
          <w:szCs w:val="21"/>
        </w:rPr>
        <w:t xml:space="preserve">Use a dedicated beam index value to indicate its corresponding beam index field and corresponding time resource indication field are invalid. </w:t>
      </w:r>
    </w:p>
    <w:p w14:paraId="5CD6B4B2" w14:textId="2844270D" w:rsidR="00806989" w:rsidRPr="001339D5" w:rsidRDefault="00806989" w:rsidP="00806989">
      <w:pPr>
        <w:pStyle w:val="ListParagraph"/>
        <w:numPr>
          <w:ilvl w:val="0"/>
          <w:numId w:val="64"/>
        </w:numPr>
        <w:ind w:firstLineChars="0"/>
        <w:rPr>
          <w:rFonts w:ascii="Times New Roman" w:eastAsia="SimSun" w:hAnsi="Times New Roman" w:cs="Times New Roman"/>
          <w:kern w:val="0"/>
          <w:sz w:val="22"/>
          <w:szCs w:val="21"/>
        </w:rPr>
      </w:pPr>
      <w:r w:rsidRPr="001339D5">
        <w:rPr>
          <w:rFonts w:ascii="Times New Roman" w:eastAsia="SimSun" w:hAnsi="Times New Roman" w:cs="Times New Roman"/>
          <w:kern w:val="0"/>
          <w:sz w:val="22"/>
          <w:szCs w:val="21"/>
        </w:rPr>
        <w:t>Option 2: Use a dedicated time resource index to indicate its corresponding time resource indication and beam index field are invalid.</w:t>
      </w:r>
    </w:p>
    <w:p w14:paraId="5592B333" w14:textId="2C1B4E9C" w:rsidR="00A83D50" w:rsidRPr="00FF6E5B" w:rsidRDefault="00207254" w:rsidP="00A83D50">
      <w:pPr>
        <w:pStyle w:val="ListParagraph"/>
        <w:numPr>
          <w:ilvl w:val="0"/>
          <w:numId w:val="64"/>
        </w:numPr>
        <w:spacing w:before="240"/>
        <w:ind w:firstLineChars="0"/>
        <w:rPr>
          <w:rFonts w:ascii="Times New Roman" w:eastAsia="SimSun" w:hAnsi="Times New Roman" w:cs="Times New Roman"/>
          <w:kern w:val="0"/>
          <w:sz w:val="22"/>
          <w:szCs w:val="21"/>
        </w:rPr>
      </w:pPr>
      <w:r w:rsidRPr="001339D5">
        <w:rPr>
          <w:rFonts w:ascii="Times New Roman" w:eastAsia="SimSun" w:hAnsi="Times New Roman" w:cs="Times New Roman"/>
          <w:kern w:val="0"/>
          <w:sz w:val="22"/>
          <w:szCs w:val="21"/>
        </w:rPr>
        <w:lastRenderedPageBreak/>
        <w:t xml:space="preserve">Option </w:t>
      </w:r>
      <w:r w:rsidR="00806989" w:rsidRPr="001339D5">
        <w:rPr>
          <w:rFonts w:ascii="Times New Roman" w:eastAsia="SimSun" w:hAnsi="Times New Roman" w:cs="Times New Roman"/>
          <w:kern w:val="0"/>
          <w:sz w:val="22"/>
          <w:szCs w:val="21"/>
        </w:rPr>
        <w:t>3</w:t>
      </w:r>
      <w:r w:rsidRPr="001339D5">
        <w:rPr>
          <w:rFonts w:ascii="Times New Roman" w:eastAsia="SimSun" w:hAnsi="Times New Roman" w:cs="Times New Roman"/>
          <w:kern w:val="0"/>
          <w:sz w:val="22"/>
          <w:szCs w:val="21"/>
        </w:rPr>
        <w:t>:</w:t>
      </w:r>
      <w:r w:rsidR="00071D91" w:rsidRPr="001339D5">
        <w:rPr>
          <w:rFonts w:ascii="Times New Roman" w:eastAsia="SimSun" w:hAnsi="Times New Roman" w:cs="Times New Roman"/>
          <w:kern w:val="0"/>
          <w:sz w:val="22"/>
          <w:szCs w:val="21"/>
        </w:rPr>
        <w:t xml:space="preserve"> Explicitly configure a dedicated field in DCI to indicate actual number of fields.</w:t>
      </w:r>
    </w:p>
    <w:p w14:paraId="5DFE873C" w14:textId="337E8EEF" w:rsidR="00FF6E5B" w:rsidRDefault="00FF44DF" w:rsidP="00FF6E5B">
      <w:pPr>
        <w:spacing w:before="240"/>
        <w:rPr>
          <w:rFonts w:ascii="Times New Roman" w:eastAsia="SimSun" w:hAnsi="Times New Roman" w:cs="Times New Roman"/>
          <w:kern w:val="0"/>
          <w:sz w:val="22"/>
          <w:szCs w:val="21"/>
        </w:rPr>
      </w:pPr>
      <w:r>
        <w:rPr>
          <w:rFonts w:ascii="Times New Roman" w:eastAsia="SimSun" w:hAnsi="Times New Roman" w:cs="Times New Roman"/>
          <w:kern w:val="0"/>
          <w:sz w:val="22"/>
          <w:szCs w:val="21"/>
        </w:rPr>
        <w:t xml:space="preserve">In our view, </w:t>
      </w:r>
      <w:r w:rsidR="00A83D50">
        <w:rPr>
          <w:rFonts w:ascii="Times New Roman" w:eastAsia="SimSun" w:hAnsi="Times New Roman" w:cs="Times New Roman"/>
          <w:kern w:val="0"/>
          <w:sz w:val="22"/>
          <w:szCs w:val="21"/>
        </w:rPr>
        <w:t>Option 1 is the simplest</w:t>
      </w:r>
      <w:r w:rsidR="00FF6E5B">
        <w:rPr>
          <w:rFonts w:ascii="Times New Roman" w:eastAsia="SimSun" w:hAnsi="Times New Roman" w:cs="Times New Roman"/>
          <w:kern w:val="0"/>
          <w:sz w:val="22"/>
          <w:szCs w:val="21"/>
        </w:rPr>
        <w:t xml:space="preserve"> from the perspective of spec. impact</w:t>
      </w:r>
      <w:r w:rsidR="00A83D50">
        <w:rPr>
          <w:rFonts w:ascii="Times New Roman" w:eastAsia="SimSun" w:hAnsi="Times New Roman" w:cs="Times New Roman"/>
          <w:kern w:val="0"/>
          <w:sz w:val="22"/>
          <w:szCs w:val="21"/>
        </w:rPr>
        <w:t xml:space="preserve">. Both Option 2 and 3 may </w:t>
      </w:r>
      <w:r w:rsidR="00FF6E5B">
        <w:rPr>
          <w:rFonts w:ascii="Times New Roman" w:eastAsia="SimSun" w:hAnsi="Times New Roman" w:cs="Times New Roman"/>
          <w:kern w:val="0"/>
          <w:sz w:val="22"/>
          <w:szCs w:val="21"/>
        </w:rPr>
        <w:t xml:space="preserve">additionally </w:t>
      </w:r>
      <w:r w:rsidR="00A83D50">
        <w:rPr>
          <w:rFonts w:ascii="Times New Roman" w:eastAsia="SimSun" w:hAnsi="Times New Roman" w:cs="Times New Roman"/>
          <w:kern w:val="0"/>
          <w:sz w:val="22"/>
          <w:szCs w:val="21"/>
        </w:rPr>
        <w:t>involve RAN2 spec.</w:t>
      </w:r>
      <w:r w:rsidR="00FF6E5B">
        <w:rPr>
          <w:rFonts w:ascii="Times New Roman" w:eastAsia="SimSun" w:hAnsi="Times New Roman" w:cs="Times New Roman"/>
          <w:kern w:val="0"/>
          <w:sz w:val="22"/>
          <w:szCs w:val="21"/>
        </w:rPr>
        <w:t xml:space="preserve"> impact.</w:t>
      </w:r>
    </w:p>
    <w:p w14:paraId="3D1F30EF" w14:textId="186FB93D" w:rsidR="00403577" w:rsidRDefault="00403577" w:rsidP="00403577">
      <w:pPr>
        <w:rPr>
          <w:rFonts w:ascii="Times New Roman" w:eastAsia="SimSun" w:hAnsi="Times New Roman" w:cs="Times New Roman"/>
          <w:kern w:val="0"/>
          <w:sz w:val="22"/>
          <w:szCs w:val="21"/>
        </w:rPr>
      </w:pPr>
      <w:r>
        <w:rPr>
          <w:rFonts w:ascii="Times New Roman" w:eastAsia="SimSun" w:hAnsi="Times New Roman" w:cs="Times New Roman"/>
          <w:kern w:val="0"/>
          <w:sz w:val="22"/>
          <w:szCs w:val="21"/>
        </w:rPr>
        <w:t xml:space="preserve">Besides, since the DCI should include at least one pair of valid beam index field and time resource </w:t>
      </w:r>
      <w:proofErr w:type="gramStart"/>
      <w:r>
        <w:rPr>
          <w:rFonts w:ascii="Times New Roman" w:eastAsia="SimSun" w:hAnsi="Times New Roman" w:cs="Times New Roman"/>
          <w:kern w:val="0"/>
          <w:sz w:val="22"/>
          <w:szCs w:val="21"/>
        </w:rPr>
        <w:t>indication</w:t>
      </w:r>
      <w:proofErr w:type="gramEnd"/>
      <w:r>
        <w:rPr>
          <w:rFonts w:ascii="Times New Roman" w:eastAsia="SimSun" w:hAnsi="Times New Roman" w:cs="Times New Roman"/>
          <w:kern w:val="0"/>
          <w:sz w:val="22"/>
          <w:szCs w:val="21"/>
        </w:rPr>
        <w:t xml:space="preserve"> field, it would be good to clarify that Option 1 is only applicable for the beam index fields other than the first one.</w:t>
      </w:r>
    </w:p>
    <w:p w14:paraId="569B6436" w14:textId="30B5D127" w:rsidR="003903B4" w:rsidRDefault="00FF6E5B" w:rsidP="00FF6E5B">
      <w:pPr>
        <w:rPr>
          <w:rFonts w:ascii="Times New Roman" w:eastAsia="SimSun" w:hAnsi="Times New Roman" w:cs="Times New Roman"/>
          <w:b/>
          <w:bCs/>
          <w:kern w:val="0"/>
          <w:sz w:val="22"/>
          <w:szCs w:val="21"/>
        </w:rPr>
      </w:pPr>
      <w:r w:rsidRPr="00FF6E5B">
        <w:rPr>
          <w:rFonts w:ascii="Times New Roman" w:eastAsia="SimSun" w:hAnsi="Times New Roman" w:cs="Times New Roman"/>
          <w:b/>
          <w:bCs/>
          <w:kern w:val="0"/>
          <w:sz w:val="22"/>
          <w:szCs w:val="21"/>
        </w:rPr>
        <w:t xml:space="preserve">Proposal </w:t>
      </w:r>
      <w:r w:rsidR="00955E1D">
        <w:rPr>
          <w:rFonts w:ascii="Times New Roman" w:eastAsia="SimSun" w:hAnsi="Times New Roman" w:cs="Times New Roman"/>
          <w:b/>
          <w:bCs/>
          <w:kern w:val="0"/>
          <w:sz w:val="22"/>
          <w:szCs w:val="21"/>
        </w:rPr>
        <w:t>2</w:t>
      </w:r>
      <w:r w:rsidRPr="00FF6E5B">
        <w:rPr>
          <w:rFonts w:ascii="Times New Roman" w:eastAsia="SimSun" w:hAnsi="Times New Roman" w:cs="Times New Roman"/>
          <w:b/>
          <w:bCs/>
          <w:kern w:val="0"/>
          <w:sz w:val="22"/>
          <w:szCs w:val="21"/>
        </w:rPr>
        <w:t>:</w:t>
      </w:r>
      <w:r w:rsidR="00403577">
        <w:rPr>
          <w:rFonts w:ascii="Times New Roman" w:eastAsia="SimSun" w:hAnsi="Times New Roman" w:cs="Times New Roman"/>
          <w:b/>
          <w:bCs/>
          <w:kern w:val="0"/>
          <w:sz w:val="22"/>
          <w:szCs w:val="21"/>
        </w:rPr>
        <w:t xml:space="preserve"> </w:t>
      </w:r>
      <w:r w:rsidR="00CD7FDA">
        <w:rPr>
          <w:rFonts w:ascii="Times New Roman" w:eastAsia="SimSun" w:hAnsi="Times New Roman" w:cs="Times New Roman"/>
          <w:b/>
          <w:bCs/>
          <w:kern w:val="0"/>
          <w:sz w:val="22"/>
        </w:rPr>
        <w:t>For aperiodic beam indication by DCI format 2_8, u</w:t>
      </w:r>
      <w:r w:rsidR="00403577">
        <w:rPr>
          <w:rFonts w:ascii="Times New Roman" w:eastAsia="SimSun" w:hAnsi="Times New Roman" w:cs="Times New Roman"/>
          <w:b/>
          <w:bCs/>
          <w:kern w:val="0"/>
          <w:sz w:val="22"/>
          <w:szCs w:val="21"/>
        </w:rPr>
        <w:t>se</w:t>
      </w:r>
      <w:r w:rsidRPr="00FF6E5B">
        <w:rPr>
          <w:rFonts w:ascii="Times New Roman" w:eastAsia="SimSun" w:hAnsi="Times New Roman" w:cs="Times New Roman"/>
          <w:b/>
          <w:bCs/>
          <w:kern w:val="0"/>
          <w:sz w:val="22"/>
          <w:szCs w:val="21"/>
        </w:rPr>
        <w:t xml:space="preserve"> a dedicated beam index value to indicate its corresponding beam index field and time resource indication field are invalid.</w:t>
      </w:r>
    </w:p>
    <w:p w14:paraId="3D0920E7" w14:textId="1A5A0FE2" w:rsidR="00403577" w:rsidRPr="00403577" w:rsidRDefault="00403577" w:rsidP="00403577">
      <w:pPr>
        <w:pStyle w:val="ListParagraph"/>
        <w:numPr>
          <w:ilvl w:val="0"/>
          <w:numId w:val="65"/>
        </w:numPr>
        <w:ind w:firstLineChars="0"/>
        <w:rPr>
          <w:rFonts w:ascii="Times New Roman" w:eastAsia="SimSun" w:hAnsi="Times New Roman" w:cs="Times New Roman"/>
          <w:b/>
          <w:bCs/>
          <w:kern w:val="0"/>
          <w:sz w:val="22"/>
          <w:szCs w:val="21"/>
        </w:rPr>
      </w:pPr>
      <w:r>
        <w:rPr>
          <w:rFonts w:ascii="Times New Roman" w:eastAsia="SimSun" w:hAnsi="Times New Roman" w:cs="Times New Roman"/>
          <w:b/>
          <w:bCs/>
          <w:kern w:val="0"/>
          <w:sz w:val="22"/>
          <w:szCs w:val="21"/>
        </w:rPr>
        <w:t xml:space="preserve">The first </w:t>
      </w:r>
      <w:r w:rsidRPr="00FF6E5B">
        <w:rPr>
          <w:rFonts w:ascii="Times New Roman" w:eastAsia="SimSun" w:hAnsi="Times New Roman" w:cs="Times New Roman"/>
          <w:b/>
          <w:bCs/>
          <w:kern w:val="0"/>
          <w:sz w:val="22"/>
          <w:szCs w:val="21"/>
        </w:rPr>
        <w:t>beam index field</w:t>
      </w:r>
      <w:r>
        <w:rPr>
          <w:rFonts w:ascii="Times New Roman" w:eastAsia="SimSun" w:hAnsi="Times New Roman" w:cs="Times New Roman"/>
          <w:b/>
          <w:bCs/>
          <w:kern w:val="0"/>
          <w:sz w:val="22"/>
          <w:szCs w:val="21"/>
        </w:rPr>
        <w:t xml:space="preserve"> shall not </w:t>
      </w:r>
      <w:r w:rsidR="00C35B37">
        <w:rPr>
          <w:rFonts w:ascii="Times New Roman" w:eastAsia="SimSun" w:hAnsi="Times New Roman" w:cs="Times New Roman"/>
          <w:b/>
          <w:bCs/>
          <w:kern w:val="0"/>
          <w:sz w:val="22"/>
          <w:szCs w:val="21"/>
        </w:rPr>
        <w:t>indicate</w:t>
      </w:r>
      <w:r>
        <w:rPr>
          <w:rFonts w:ascii="Times New Roman" w:eastAsia="SimSun" w:hAnsi="Times New Roman" w:cs="Times New Roman"/>
          <w:b/>
          <w:bCs/>
          <w:kern w:val="0"/>
          <w:sz w:val="22"/>
          <w:szCs w:val="21"/>
        </w:rPr>
        <w:t xml:space="preserve"> the </w:t>
      </w:r>
      <w:r w:rsidRPr="00FF6E5B">
        <w:rPr>
          <w:rFonts w:ascii="Times New Roman" w:eastAsia="SimSun" w:hAnsi="Times New Roman" w:cs="Times New Roman"/>
          <w:b/>
          <w:bCs/>
          <w:kern w:val="0"/>
          <w:sz w:val="22"/>
          <w:szCs w:val="21"/>
        </w:rPr>
        <w:t>dedicated beam index value</w:t>
      </w:r>
      <w:r>
        <w:rPr>
          <w:rFonts w:ascii="Times New Roman" w:eastAsia="SimSun" w:hAnsi="Times New Roman" w:cs="Times New Roman"/>
          <w:b/>
          <w:bCs/>
          <w:kern w:val="0"/>
          <w:sz w:val="22"/>
          <w:szCs w:val="21"/>
        </w:rPr>
        <w:t>.</w:t>
      </w:r>
    </w:p>
    <w:p w14:paraId="54BAFE25" w14:textId="7A019993" w:rsidR="00BD3573" w:rsidRDefault="00BD3573" w:rsidP="00F72C0F">
      <w:pPr>
        <w:pStyle w:val="Heading2"/>
        <w:numPr>
          <w:ilvl w:val="1"/>
          <w:numId w:val="1"/>
        </w:numPr>
        <w:rPr>
          <w:rFonts w:eastAsia="MS Mincho"/>
          <w:b/>
          <w:snapToGrid w:val="0"/>
        </w:rPr>
      </w:pPr>
      <w:r>
        <w:rPr>
          <w:rFonts w:eastAsia="MS Mincho"/>
          <w:b/>
          <w:snapToGrid w:val="0"/>
        </w:rPr>
        <w:t>Priority</w:t>
      </w:r>
    </w:p>
    <w:p w14:paraId="3ADB7884" w14:textId="0BB8624B" w:rsidR="006A1135" w:rsidRPr="006A1135" w:rsidRDefault="006A1135" w:rsidP="00601D4C">
      <w:pPr>
        <w:rPr>
          <w:rFonts w:ascii="Times New Roman" w:eastAsia="SimSun" w:hAnsi="Times New Roman" w:cs="Times New Roman"/>
          <w:kern w:val="0"/>
          <w:sz w:val="22"/>
          <w:szCs w:val="21"/>
        </w:rPr>
      </w:pPr>
      <w:r w:rsidRPr="006A1135">
        <w:rPr>
          <w:rFonts w:ascii="Times New Roman" w:eastAsia="SimSun" w:hAnsi="Times New Roman" w:cs="Times New Roman"/>
          <w:kern w:val="0"/>
          <w:sz w:val="22"/>
          <w:szCs w:val="21"/>
        </w:rPr>
        <w:t>R</w:t>
      </w:r>
      <w:r>
        <w:rPr>
          <w:rFonts w:ascii="Times New Roman" w:eastAsia="SimSun" w:hAnsi="Times New Roman" w:cs="Times New Roman"/>
          <w:kern w:val="0"/>
          <w:sz w:val="22"/>
          <w:szCs w:val="21"/>
        </w:rPr>
        <w:t xml:space="preserve">egarding the order of priority, </w:t>
      </w:r>
      <w:r w:rsidR="00FB48E0">
        <w:rPr>
          <w:rFonts w:ascii="Times New Roman" w:eastAsia="SimSun" w:hAnsi="Times New Roman" w:cs="Times New Roman"/>
          <w:kern w:val="0"/>
          <w:sz w:val="22"/>
          <w:szCs w:val="21"/>
        </w:rPr>
        <w:t xml:space="preserve">the following agreement </w:t>
      </w:r>
      <w:proofErr w:type="gramStart"/>
      <w:r w:rsidR="00FB48E0">
        <w:rPr>
          <w:rFonts w:ascii="Times New Roman" w:eastAsia="SimSun" w:hAnsi="Times New Roman" w:cs="Times New Roman"/>
          <w:kern w:val="0"/>
          <w:sz w:val="22"/>
          <w:szCs w:val="21"/>
        </w:rPr>
        <w:t>was made</w:t>
      </w:r>
      <w:proofErr w:type="gramEnd"/>
      <w:r w:rsidR="00FB48E0">
        <w:rPr>
          <w:rFonts w:ascii="Times New Roman" w:eastAsia="SimSun" w:hAnsi="Times New Roman" w:cs="Times New Roman"/>
          <w:kern w:val="0"/>
          <w:sz w:val="22"/>
          <w:szCs w:val="21"/>
        </w:rPr>
        <w:t>.</w:t>
      </w:r>
    </w:p>
    <w:tbl>
      <w:tblPr>
        <w:tblStyle w:val="TableGrid"/>
        <w:tblW w:w="0" w:type="auto"/>
        <w:tblLook w:val="04A0" w:firstRow="1" w:lastRow="0" w:firstColumn="1" w:lastColumn="0" w:noHBand="0" w:noVBand="1"/>
      </w:tblPr>
      <w:tblGrid>
        <w:gridCol w:w="9629"/>
      </w:tblGrid>
      <w:tr w:rsidR="006A1135" w14:paraId="7719F32B" w14:textId="77777777" w:rsidTr="00EB0FEE">
        <w:tc>
          <w:tcPr>
            <w:tcW w:w="9629" w:type="dxa"/>
          </w:tcPr>
          <w:p w14:paraId="42BA1627" w14:textId="77777777" w:rsidR="006A1135" w:rsidRDefault="006A1135" w:rsidP="00601D4C">
            <w:pPr>
              <w:spacing w:line="280" w:lineRule="atLeast"/>
              <w:rPr>
                <w:rFonts w:ascii="Times New Roman" w:hAnsi="Times New Roman" w:cs="Times New Roman"/>
                <w:b/>
                <w:bCs/>
                <w:sz w:val="20"/>
                <w:szCs w:val="20"/>
                <w:highlight w:val="green"/>
              </w:rPr>
            </w:pPr>
            <w:bookmarkStart w:id="3" w:name="OLE_LINK5"/>
            <w:r>
              <w:rPr>
                <w:rFonts w:ascii="Times New Roman" w:hAnsi="Times New Roman" w:cs="Times New Roman"/>
                <w:b/>
                <w:bCs/>
                <w:sz w:val="20"/>
                <w:szCs w:val="20"/>
                <w:highlight w:val="green"/>
              </w:rPr>
              <w:t>Agreement</w:t>
            </w:r>
          </w:p>
          <w:p w14:paraId="77F0BCE4" w14:textId="77777777" w:rsidR="006A1135" w:rsidRDefault="006A1135" w:rsidP="00601D4C">
            <w:pPr>
              <w:spacing w:line="280" w:lineRule="atLeast"/>
              <w:rPr>
                <w:rFonts w:ascii="Times New Roman" w:hAnsi="Times New Roman" w:cs="Times New Roman"/>
                <w:sz w:val="20"/>
                <w:szCs w:val="20"/>
              </w:rPr>
            </w:pPr>
            <w:r>
              <w:rPr>
                <w:rFonts w:ascii="Times New Roman" w:hAnsi="Times New Roman" w:cs="Times New Roman"/>
                <w:sz w:val="20"/>
                <w:szCs w:val="20"/>
              </w:rPr>
              <w:t xml:space="preserve">A priority flag </w:t>
            </w:r>
            <w:proofErr w:type="gramStart"/>
            <w:r>
              <w:rPr>
                <w:rFonts w:ascii="Times New Roman" w:hAnsi="Times New Roman" w:cs="Times New Roman"/>
                <w:sz w:val="20"/>
                <w:szCs w:val="20"/>
              </w:rPr>
              <w:t>is introduced</w:t>
            </w:r>
            <w:proofErr w:type="gramEnd"/>
            <w:r>
              <w:rPr>
                <w:rFonts w:ascii="Times New Roman" w:hAnsi="Times New Roman" w:cs="Times New Roman"/>
                <w:sz w:val="20"/>
                <w:szCs w:val="20"/>
              </w:rPr>
              <w:t xml:space="preserve"> per list of periodic and semi-persistent indications. The flag gives priority to periodic and semi-persistent indications over aperiodic indications. Additionally, the following applies:</w:t>
            </w:r>
          </w:p>
          <w:p w14:paraId="698B7827" w14:textId="77777777" w:rsidR="006A1135" w:rsidRDefault="006A1135" w:rsidP="00601D4C">
            <w:pPr>
              <w:numPr>
                <w:ilvl w:val="0"/>
                <w:numId w:val="66"/>
              </w:numPr>
              <w:autoSpaceDE w:val="0"/>
              <w:autoSpaceDN w:val="0"/>
              <w:adjustRightInd w:val="0"/>
              <w:spacing w:line="280" w:lineRule="atLeast"/>
              <w:rPr>
                <w:rFonts w:ascii="Times New Roman" w:hAnsi="Times New Roman" w:cs="Times New Roman"/>
                <w:sz w:val="20"/>
                <w:szCs w:val="20"/>
              </w:rPr>
            </w:pPr>
            <w:r>
              <w:rPr>
                <w:rFonts w:ascii="Times New Roman" w:hAnsi="Times New Roman" w:cs="Times New Roman"/>
                <w:bCs/>
                <w:sz w:val="20"/>
                <w:szCs w:val="20"/>
              </w:rPr>
              <w:t>If there is conflict among beam indication from different type of indication, the order of priority is defined as: Aperiodic beam indication &gt; semi-persistent beam indication &gt; periodic beam indication.</w:t>
            </w:r>
          </w:p>
          <w:p w14:paraId="268D5DCA" w14:textId="77777777" w:rsidR="006A1135" w:rsidRDefault="006A1135" w:rsidP="00601D4C">
            <w:pPr>
              <w:numPr>
                <w:ilvl w:val="1"/>
                <w:numId w:val="66"/>
              </w:numPr>
              <w:autoSpaceDE w:val="0"/>
              <w:autoSpaceDN w:val="0"/>
              <w:adjustRightInd w:val="0"/>
              <w:spacing w:line="280" w:lineRule="atLeast"/>
              <w:rPr>
                <w:rFonts w:ascii="Times New Roman" w:hAnsi="Times New Roman" w:cs="Times New Roman"/>
                <w:sz w:val="20"/>
                <w:szCs w:val="20"/>
              </w:rPr>
            </w:pPr>
            <w:r>
              <w:rPr>
                <w:rFonts w:ascii="Times New Roman" w:hAnsi="Times New Roman" w:cs="Times New Roman"/>
                <w:sz w:val="20"/>
                <w:szCs w:val="20"/>
              </w:rPr>
              <w:t xml:space="preserve">No conflict </w:t>
            </w:r>
            <w:proofErr w:type="gramStart"/>
            <w:r>
              <w:rPr>
                <w:rFonts w:ascii="Times New Roman" w:hAnsi="Times New Roman" w:cs="Times New Roman"/>
                <w:sz w:val="20"/>
                <w:szCs w:val="20"/>
              </w:rPr>
              <w:t>is expected</w:t>
            </w:r>
            <w:proofErr w:type="gramEnd"/>
            <w:r>
              <w:rPr>
                <w:rFonts w:ascii="Times New Roman" w:hAnsi="Times New Roman" w:cs="Times New Roman"/>
                <w:sz w:val="20"/>
                <w:szCs w:val="20"/>
              </w:rPr>
              <w:t xml:space="preserve"> between periodic beam indications </w:t>
            </w:r>
          </w:p>
          <w:p w14:paraId="1853DE42" w14:textId="77777777" w:rsidR="006A1135" w:rsidRDefault="006A1135" w:rsidP="00601D4C">
            <w:pPr>
              <w:numPr>
                <w:ilvl w:val="1"/>
                <w:numId w:val="66"/>
              </w:numPr>
              <w:autoSpaceDE w:val="0"/>
              <w:autoSpaceDN w:val="0"/>
              <w:adjustRightInd w:val="0"/>
              <w:spacing w:line="280" w:lineRule="atLeast"/>
              <w:rPr>
                <w:rFonts w:ascii="Times New Roman" w:hAnsi="Times New Roman" w:cs="Times New Roman"/>
                <w:sz w:val="20"/>
                <w:szCs w:val="20"/>
              </w:rPr>
            </w:pPr>
            <w:r>
              <w:rPr>
                <w:rFonts w:ascii="Times New Roman" w:hAnsi="Times New Roman" w:cs="Times New Roman"/>
                <w:sz w:val="20"/>
                <w:szCs w:val="20"/>
              </w:rPr>
              <w:t xml:space="preserve">No conflict </w:t>
            </w:r>
            <w:proofErr w:type="gramStart"/>
            <w:r>
              <w:rPr>
                <w:rFonts w:ascii="Times New Roman" w:hAnsi="Times New Roman" w:cs="Times New Roman"/>
                <w:sz w:val="20"/>
                <w:szCs w:val="20"/>
              </w:rPr>
              <w:t>is expected</w:t>
            </w:r>
            <w:proofErr w:type="gramEnd"/>
            <w:r>
              <w:rPr>
                <w:rFonts w:ascii="Times New Roman" w:hAnsi="Times New Roman" w:cs="Times New Roman"/>
                <w:sz w:val="20"/>
                <w:szCs w:val="20"/>
              </w:rPr>
              <w:t xml:space="preserve"> between semi-persistent indications</w:t>
            </w:r>
          </w:p>
          <w:p w14:paraId="64825594" w14:textId="77777777" w:rsidR="006A1135" w:rsidRDefault="006A1135" w:rsidP="00601D4C">
            <w:pPr>
              <w:numPr>
                <w:ilvl w:val="1"/>
                <w:numId w:val="66"/>
              </w:numPr>
              <w:autoSpaceDE w:val="0"/>
              <w:autoSpaceDN w:val="0"/>
              <w:adjustRightInd w:val="0"/>
              <w:spacing w:line="280" w:lineRule="atLeast"/>
              <w:rPr>
                <w:rFonts w:ascii="Times New Roman" w:eastAsia="MS Mincho" w:hAnsi="Times New Roman" w:cs="Times New Roman"/>
                <w:sz w:val="20"/>
                <w:szCs w:val="20"/>
                <w:lang w:val="en-AU"/>
              </w:rPr>
            </w:pPr>
            <w:r>
              <w:rPr>
                <w:rFonts w:ascii="Times New Roman" w:hAnsi="Times New Roman" w:cs="Times New Roman"/>
                <w:sz w:val="20"/>
                <w:szCs w:val="20"/>
              </w:rPr>
              <w:t>If there is conflict between two aperiodic indications, the latest indication is prioritized.</w:t>
            </w:r>
          </w:p>
        </w:tc>
      </w:tr>
    </w:tbl>
    <w:bookmarkEnd w:id="3"/>
    <w:p w14:paraId="3F57C082" w14:textId="023CEAD4" w:rsidR="00FB48E0" w:rsidRPr="00FB48E0" w:rsidRDefault="00FB48E0" w:rsidP="00601D4C">
      <w:pPr>
        <w:spacing w:before="240"/>
        <w:rPr>
          <w:rFonts w:ascii="Times New Roman" w:eastAsia="SimSun" w:hAnsi="Times New Roman" w:cs="Times New Roman"/>
          <w:kern w:val="0"/>
          <w:sz w:val="22"/>
          <w:szCs w:val="21"/>
        </w:rPr>
      </w:pPr>
      <w:r>
        <w:rPr>
          <w:rFonts w:ascii="Times New Roman" w:eastAsia="SimSun" w:hAnsi="Times New Roman" w:cs="Times New Roman"/>
          <w:kern w:val="0"/>
          <w:sz w:val="22"/>
          <w:szCs w:val="21"/>
        </w:rPr>
        <w:t>In</w:t>
      </w:r>
      <w:r w:rsidR="00E40134">
        <w:rPr>
          <w:rFonts w:ascii="Times New Roman" w:eastAsia="SimSun" w:hAnsi="Times New Roman" w:cs="Times New Roman"/>
          <w:kern w:val="0"/>
          <w:sz w:val="22"/>
          <w:szCs w:val="21"/>
        </w:rPr>
        <w:t xml:space="preserve"> [1]</w:t>
      </w:r>
      <w:r>
        <w:rPr>
          <w:rFonts w:ascii="Times New Roman" w:eastAsia="SimSun" w:hAnsi="Times New Roman" w:cs="Times New Roman"/>
          <w:kern w:val="0"/>
          <w:sz w:val="22"/>
          <w:szCs w:val="21"/>
        </w:rPr>
        <w:t>, a</w:t>
      </w:r>
      <w:r w:rsidRPr="00FB48E0">
        <w:rPr>
          <w:rFonts w:ascii="Times New Roman" w:eastAsia="SimSun" w:hAnsi="Times New Roman" w:cs="Times New Roman"/>
          <w:kern w:val="0"/>
          <w:sz w:val="22"/>
          <w:szCs w:val="21"/>
        </w:rPr>
        <w:t>ccording to</w:t>
      </w:r>
      <w:r>
        <w:rPr>
          <w:rFonts w:ascii="Times New Roman" w:eastAsia="SimSun" w:hAnsi="Times New Roman" w:cs="Times New Roman"/>
          <w:kern w:val="0"/>
          <w:sz w:val="22"/>
          <w:szCs w:val="21"/>
        </w:rPr>
        <w:t xml:space="preserve"> the yellow part</w:t>
      </w:r>
      <w:r w:rsidRPr="00FB48E0">
        <w:rPr>
          <w:rFonts w:ascii="Times New Roman" w:eastAsia="SimSun" w:hAnsi="Times New Roman" w:cs="Times New Roman"/>
          <w:kern w:val="0"/>
          <w:sz w:val="22"/>
          <w:szCs w:val="21"/>
        </w:rPr>
        <w:t xml:space="preserve"> </w:t>
      </w:r>
      <w:r>
        <w:rPr>
          <w:rFonts w:ascii="Times New Roman" w:eastAsia="SimSun" w:hAnsi="Times New Roman" w:cs="Times New Roman"/>
          <w:kern w:val="0"/>
          <w:sz w:val="22"/>
          <w:szCs w:val="21"/>
        </w:rPr>
        <w:t>below, semi-persistent beam indication has higher priority than periodic beam indication, regardless of priority flag configuration (</w:t>
      </w:r>
      <w:r w:rsidR="003455C2">
        <w:rPr>
          <w:rFonts w:ascii="Times New Roman" w:eastAsia="SimSun" w:hAnsi="Times New Roman" w:cs="Times New Roman"/>
          <w:kern w:val="0"/>
          <w:sz w:val="22"/>
          <w:szCs w:val="21"/>
        </w:rPr>
        <w:t>i.e.,</w:t>
      </w:r>
      <w:r>
        <w:rPr>
          <w:rFonts w:ascii="Times New Roman" w:eastAsia="SimSun" w:hAnsi="Times New Roman" w:cs="Times New Roman"/>
          <w:kern w:val="0"/>
          <w:sz w:val="22"/>
          <w:szCs w:val="21"/>
        </w:rPr>
        <w:t xml:space="preserve"> SP &gt; P). According to the cyan part, semi-persistent beam indication </w:t>
      </w:r>
      <w:r w:rsidR="005D6BB0">
        <w:rPr>
          <w:rFonts w:ascii="Times New Roman" w:eastAsia="SimSun" w:hAnsi="Times New Roman" w:cs="Times New Roman"/>
          <w:kern w:val="0"/>
          <w:sz w:val="22"/>
          <w:szCs w:val="21"/>
        </w:rPr>
        <w:t>or</w:t>
      </w:r>
      <w:r>
        <w:rPr>
          <w:rFonts w:ascii="Times New Roman" w:eastAsia="SimSun" w:hAnsi="Times New Roman" w:cs="Times New Roman"/>
          <w:kern w:val="0"/>
          <w:sz w:val="22"/>
          <w:szCs w:val="21"/>
        </w:rPr>
        <w:t xml:space="preserve"> periodic beam indication with priority flag have higher priority than aperiodic beam indication, and semi-persistent beam indication </w:t>
      </w:r>
      <w:r w:rsidR="005D6BB0">
        <w:rPr>
          <w:rFonts w:ascii="Times New Roman" w:eastAsia="SimSun" w:hAnsi="Times New Roman" w:cs="Times New Roman"/>
          <w:kern w:val="0"/>
          <w:sz w:val="22"/>
          <w:szCs w:val="21"/>
        </w:rPr>
        <w:t>or</w:t>
      </w:r>
      <w:r>
        <w:rPr>
          <w:rFonts w:ascii="Times New Roman" w:eastAsia="SimSun" w:hAnsi="Times New Roman" w:cs="Times New Roman"/>
          <w:kern w:val="0"/>
          <w:sz w:val="22"/>
          <w:szCs w:val="21"/>
        </w:rPr>
        <w:t xml:space="preserve"> periodic beam indication without priority flag have lower priority than aperiodic beam indication (</w:t>
      </w:r>
      <w:r w:rsidR="003455C2">
        <w:rPr>
          <w:rFonts w:ascii="Times New Roman" w:eastAsia="SimSun" w:hAnsi="Times New Roman" w:cs="Times New Roman"/>
          <w:kern w:val="0"/>
          <w:sz w:val="22"/>
          <w:szCs w:val="21"/>
        </w:rPr>
        <w:t>i.e.,</w:t>
      </w:r>
      <w:r>
        <w:rPr>
          <w:rFonts w:ascii="Times New Roman" w:eastAsia="SimSun" w:hAnsi="Times New Roman" w:cs="Times New Roman"/>
          <w:kern w:val="0"/>
          <w:sz w:val="22"/>
          <w:szCs w:val="21"/>
        </w:rPr>
        <w:t xml:space="preserve"> SP/P with flag &gt;AP, AP &gt; SP/P</w:t>
      </w:r>
      <w:r w:rsidR="00A20E05">
        <w:rPr>
          <w:rFonts w:ascii="Times New Roman" w:eastAsia="SimSun" w:hAnsi="Times New Roman" w:cs="Times New Roman"/>
          <w:kern w:val="0"/>
          <w:sz w:val="22"/>
          <w:szCs w:val="21"/>
        </w:rPr>
        <w:t xml:space="preserve"> without flag</w:t>
      </w:r>
      <w:r>
        <w:rPr>
          <w:rFonts w:ascii="Times New Roman" w:eastAsia="SimSun" w:hAnsi="Times New Roman" w:cs="Times New Roman"/>
          <w:kern w:val="0"/>
          <w:sz w:val="22"/>
          <w:szCs w:val="21"/>
        </w:rPr>
        <w:t>).</w:t>
      </w:r>
      <w:r w:rsidR="00A20E05">
        <w:rPr>
          <w:rFonts w:ascii="Times New Roman" w:eastAsia="SimSun" w:hAnsi="Times New Roman" w:cs="Times New Roman"/>
          <w:kern w:val="0"/>
          <w:sz w:val="22"/>
          <w:szCs w:val="21"/>
        </w:rPr>
        <w:t xml:space="preserve"> It appears that, for the case of conflict of (1) SP without flag, (2) P with flag and (3) AP, it is not clear which one has the highest priority. For example,</w:t>
      </w:r>
      <w:r w:rsidR="004E76CB">
        <w:rPr>
          <w:rFonts w:ascii="Times New Roman" w:eastAsia="SimSun" w:hAnsi="Times New Roman" w:cs="Times New Roman"/>
          <w:kern w:val="0"/>
          <w:sz w:val="22"/>
          <w:szCs w:val="21"/>
        </w:rPr>
        <w:t xml:space="preserve"> first,</w:t>
      </w:r>
      <w:r w:rsidR="00A20E05">
        <w:rPr>
          <w:rFonts w:ascii="Times New Roman" w:eastAsia="SimSun" w:hAnsi="Times New Roman" w:cs="Times New Roman"/>
          <w:kern w:val="0"/>
          <w:sz w:val="22"/>
          <w:szCs w:val="21"/>
        </w:rPr>
        <w:t xml:space="preserve"> between (1) and (2), (1) has higher priority according to the yellow part. Then</w:t>
      </w:r>
      <w:r w:rsidR="004E76CB">
        <w:rPr>
          <w:rFonts w:ascii="Times New Roman" w:eastAsia="SimSun" w:hAnsi="Times New Roman" w:cs="Times New Roman"/>
          <w:kern w:val="0"/>
          <w:sz w:val="22"/>
          <w:szCs w:val="21"/>
        </w:rPr>
        <w:t>,</w:t>
      </w:r>
      <w:r w:rsidR="00A20E05">
        <w:rPr>
          <w:rFonts w:ascii="Times New Roman" w:eastAsia="SimSun" w:hAnsi="Times New Roman" w:cs="Times New Roman"/>
          <w:kern w:val="0"/>
          <w:sz w:val="22"/>
          <w:szCs w:val="21"/>
        </w:rPr>
        <w:t xml:space="preserve"> between (1) and (3), </w:t>
      </w:r>
      <w:r w:rsidR="004E76CB">
        <w:rPr>
          <w:rFonts w:ascii="Times New Roman" w:eastAsia="SimSun" w:hAnsi="Times New Roman" w:cs="Times New Roman"/>
          <w:kern w:val="0"/>
          <w:sz w:val="22"/>
          <w:szCs w:val="21"/>
        </w:rPr>
        <w:t xml:space="preserve">(3) has higher priority according to the cyan part. In this example, (3) has the highest priority. However, in another example, between (1) and (3), (3) has higher priority according to the cyan part. Then, between (3) and (2), (2) has higher priority according to the yellow part. In this example, (2) has the highest priority. </w:t>
      </w:r>
    </w:p>
    <w:tbl>
      <w:tblPr>
        <w:tblStyle w:val="TableGrid"/>
        <w:tblW w:w="0" w:type="auto"/>
        <w:tblLook w:val="04A0" w:firstRow="1" w:lastRow="0" w:firstColumn="1" w:lastColumn="0" w:noHBand="0" w:noVBand="1"/>
      </w:tblPr>
      <w:tblGrid>
        <w:gridCol w:w="9736"/>
      </w:tblGrid>
      <w:tr w:rsidR="00FB48E0" w:rsidRPr="00601D4C" w14:paraId="6A79A447" w14:textId="77777777" w:rsidTr="00601D4C">
        <w:tc>
          <w:tcPr>
            <w:tcW w:w="9736" w:type="dxa"/>
          </w:tcPr>
          <w:p w14:paraId="1DA50257" w14:textId="77777777" w:rsidR="00FB48E0" w:rsidRPr="00601D4C" w:rsidRDefault="00FB48E0" w:rsidP="00FB48E0">
            <w:pPr>
              <w:rPr>
                <w:rFonts w:ascii="Times New Roman" w:hAnsi="Times New Roman" w:cs="Times New Roman"/>
                <w:sz w:val="20"/>
                <w:szCs w:val="21"/>
                <w:highlight w:val="yellow"/>
              </w:rPr>
            </w:pPr>
            <w:r w:rsidRPr="00601D4C">
              <w:rPr>
                <w:rFonts w:ascii="Times New Roman" w:hAnsi="Times New Roman" w:cs="Times New Roman"/>
                <w:sz w:val="20"/>
                <w:szCs w:val="21"/>
                <w:highlight w:val="yellow"/>
              </w:rPr>
              <w:t xml:space="preserve">If </w:t>
            </w:r>
          </w:p>
          <w:p w14:paraId="5E577AFA" w14:textId="77777777" w:rsidR="00FB48E0" w:rsidRPr="00601D4C" w:rsidRDefault="00FB48E0" w:rsidP="00FB48E0">
            <w:pPr>
              <w:rPr>
                <w:rFonts w:ascii="Times New Roman" w:hAnsi="Times New Roman" w:cs="Times New Roman"/>
                <w:sz w:val="20"/>
                <w:szCs w:val="21"/>
                <w:highlight w:val="yellow"/>
              </w:rPr>
            </w:pPr>
            <w:r w:rsidRPr="00601D4C">
              <w:rPr>
                <w:rFonts w:ascii="Times New Roman" w:hAnsi="Times New Roman" w:cs="Times New Roman"/>
                <w:sz w:val="20"/>
                <w:szCs w:val="21"/>
                <w:highlight w:val="yellow"/>
              </w:rPr>
              <w:t>-</w:t>
            </w:r>
            <w:r w:rsidRPr="00601D4C">
              <w:rPr>
                <w:rFonts w:ascii="Times New Roman" w:hAnsi="Times New Roman" w:cs="Times New Roman"/>
                <w:sz w:val="20"/>
                <w:szCs w:val="21"/>
                <w:highlight w:val="yellow"/>
              </w:rPr>
              <w:tab/>
              <w:t xml:space="preserve">a first time resource provided by NCR-SemiPersistentFwdResourceSet is indicated by a MAC CE command and is associated with a first beam index, and </w:t>
            </w:r>
          </w:p>
          <w:p w14:paraId="5D15AB93" w14:textId="77777777" w:rsidR="00FB48E0" w:rsidRPr="00601D4C" w:rsidRDefault="00FB48E0" w:rsidP="00FB48E0">
            <w:pPr>
              <w:rPr>
                <w:rFonts w:ascii="Times New Roman" w:hAnsi="Times New Roman" w:cs="Times New Roman"/>
                <w:sz w:val="20"/>
                <w:szCs w:val="21"/>
                <w:highlight w:val="yellow"/>
              </w:rPr>
            </w:pPr>
            <w:r w:rsidRPr="00601D4C">
              <w:rPr>
                <w:rFonts w:ascii="Times New Roman" w:hAnsi="Times New Roman" w:cs="Times New Roman"/>
                <w:sz w:val="20"/>
                <w:szCs w:val="21"/>
                <w:highlight w:val="yellow"/>
              </w:rPr>
              <w:t>-</w:t>
            </w:r>
            <w:r w:rsidRPr="00601D4C">
              <w:rPr>
                <w:rFonts w:ascii="Times New Roman" w:hAnsi="Times New Roman" w:cs="Times New Roman"/>
                <w:sz w:val="20"/>
                <w:szCs w:val="21"/>
                <w:highlight w:val="yellow"/>
              </w:rPr>
              <w:tab/>
              <w:t xml:space="preserve">a second time resource </w:t>
            </w:r>
            <w:proofErr w:type="gramStart"/>
            <w:r w:rsidRPr="00601D4C">
              <w:rPr>
                <w:rFonts w:ascii="Times New Roman" w:hAnsi="Times New Roman" w:cs="Times New Roman"/>
                <w:sz w:val="20"/>
                <w:szCs w:val="21"/>
                <w:highlight w:val="yellow"/>
              </w:rPr>
              <w:t>is provided</w:t>
            </w:r>
            <w:proofErr w:type="gramEnd"/>
            <w:r w:rsidRPr="00601D4C">
              <w:rPr>
                <w:rFonts w:ascii="Times New Roman" w:hAnsi="Times New Roman" w:cs="Times New Roman"/>
                <w:sz w:val="20"/>
                <w:szCs w:val="21"/>
                <w:highlight w:val="yellow"/>
              </w:rPr>
              <w:t xml:space="preserve"> by NCR-PeriodicFwdResourceSet and is associated with a second beam index, and </w:t>
            </w:r>
          </w:p>
          <w:p w14:paraId="23640FAE" w14:textId="77777777" w:rsidR="00FB48E0" w:rsidRPr="00601D4C" w:rsidRDefault="00FB48E0" w:rsidP="00FB48E0">
            <w:pPr>
              <w:rPr>
                <w:rFonts w:ascii="Times New Roman" w:hAnsi="Times New Roman" w:cs="Times New Roman"/>
                <w:sz w:val="20"/>
                <w:szCs w:val="21"/>
                <w:highlight w:val="yellow"/>
              </w:rPr>
            </w:pPr>
            <w:r w:rsidRPr="00601D4C">
              <w:rPr>
                <w:rFonts w:ascii="Times New Roman" w:hAnsi="Times New Roman" w:cs="Times New Roman"/>
                <w:sz w:val="20"/>
                <w:szCs w:val="21"/>
                <w:highlight w:val="yellow"/>
              </w:rPr>
              <w:t>-    the first time resource overlaps with the second time resource in a set of symbols,</w:t>
            </w:r>
          </w:p>
          <w:p w14:paraId="50BA418E" w14:textId="77777777" w:rsidR="00FB48E0" w:rsidRPr="00601D4C" w:rsidRDefault="00FB48E0" w:rsidP="00FB48E0">
            <w:pPr>
              <w:rPr>
                <w:rFonts w:ascii="Times New Roman" w:hAnsi="Times New Roman" w:cs="Times New Roman"/>
                <w:sz w:val="20"/>
                <w:szCs w:val="21"/>
              </w:rPr>
            </w:pPr>
            <w:r w:rsidRPr="00601D4C">
              <w:rPr>
                <w:rFonts w:ascii="Times New Roman" w:hAnsi="Times New Roman" w:cs="Times New Roman"/>
                <w:sz w:val="20"/>
                <w:szCs w:val="21"/>
                <w:highlight w:val="yellow"/>
              </w:rPr>
              <w:t>the NCR applies the first beam index for transmissions or receptions on the access link in the set of symbols.</w:t>
            </w:r>
            <w:r w:rsidRPr="00601D4C">
              <w:rPr>
                <w:rFonts w:ascii="Times New Roman" w:hAnsi="Times New Roman" w:cs="Times New Roman"/>
                <w:sz w:val="20"/>
                <w:szCs w:val="21"/>
              </w:rPr>
              <w:t xml:space="preserve"> </w:t>
            </w:r>
          </w:p>
          <w:p w14:paraId="1471B908" w14:textId="77777777" w:rsidR="00FB48E0" w:rsidRPr="00601D4C" w:rsidRDefault="00FB48E0" w:rsidP="00FB48E0">
            <w:pPr>
              <w:rPr>
                <w:rFonts w:ascii="Times New Roman" w:hAnsi="Times New Roman" w:cs="Times New Roman"/>
                <w:sz w:val="20"/>
                <w:szCs w:val="21"/>
                <w:highlight w:val="cyan"/>
              </w:rPr>
            </w:pPr>
            <w:r w:rsidRPr="00601D4C">
              <w:rPr>
                <w:rFonts w:ascii="Times New Roman" w:hAnsi="Times New Roman" w:cs="Times New Roman"/>
                <w:sz w:val="20"/>
                <w:szCs w:val="21"/>
                <w:highlight w:val="cyan"/>
              </w:rPr>
              <w:t xml:space="preserve">If </w:t>
            </w:r>
          </w:p>
          <w:p w14:paraId="69D43694" w14:textId="77777777" w:rsidR="00FB48E0" w:rsidRPr="00601D4C" w:rsidRDefault="00FB48E0" w:rsidP="00FB48E0">
            <w:pPr>
              <w:rPr>
                <w:rFonts w:ascii="Times New Roman" w:hAnsi="Times New Roman" w:cs="Times New Roman"/>
                <w:sz w:val="20"/>
                <w:szCs w:val="21"/>
                <w:highlight w:val="cyan"/>
              </w:rPr>
            </w:pPr>
            <w:r w:rsidRPr="00601D4C">
              <w:rPr>
                <w:rFonts w:ascii="Times New Roman" w:hAnsi="Times New Roman" w:cs="Times New Roman"/>
                <w:sz w:val="20"/>
                <w:szCs w:val="21"/>
                <w:highlight w:val="cyan"/>
              </w:rPr>
              <w:t>-</w:t>
            </w:r>
            <w:r w:rsidRPr="00601D4C">
              <w:rPr>
                <w:rFonts w:ascii="Times New Roman" w:hAnsi="Times New Roman" w:cs="Times New Roman"/>
                <w:sz w:val="20"/>
                <w:szCs w:val="21"/>
                <w:highlight w:val="cyan"/>
              </w:rPr>
              <w:tab/>
              <w:t xml:space="preserve">a first time resource </w:t>
            </w:r>
            <w:proofErr w:type="gramStart"/>
            <w:r w:rsidRPr="00601D4C">
              <w:rPr>
                <w:rFonts w:ascii="Times New Roman" w:hAnsi="Times New Roman" w:cs="Times New Roman"/>
                <w:sz w:val="20"/>
                <w:szCs w:val="21"/>
                <w:highlight w:val="cyan"/>
              </w:rPr>
              <w:t>is provided</w:t>
            </w:r>
            <w:proofErr w:type="gramEnd"/>
            <w:r w:rsidRPr="00601D4C">
              <w:rPr>
                <w:rFonts w:ascii="Times New Roman" w:hAnsi="Times New Roman" w:cs="Times New Roman"/>
                <w:sz w:val="20"/>
                <w:szCs w:val="21"/>
                <w:highlight w:val="cyan"/>
              </w:rPr>
              <w:t xml:space="preserve"> by NCR-PeriodicFwdResourceSet or NCR-SemiPersistentFwdResourceSet and is associated with a first beam index, and </w:t>
            </w:r>
          </w:p>
          <w:p w14:paraId="0D3EC155" w14:textId="77777777" w:rsidR="00FB48E0" w:rsidRPr="00601D4C" w:rsidRDefault="00FB48E0" w:rsidP="00FB48E0">
            <w:pPr>
              <w:rPr>
                <w:rFonts w:ascii="Times New Roman" w:hAnsi="Times New Roman" w:cs="Times New Roman"/>
                <w:sz w:val="20"/>
                <w:szCs w:val="21"/>
                <w:highlight w:val="cyan"/>
              </w:rPr>
            </w:pPr>
            <w:r w:rsidRPr="00601D4C">
              <w:rPr>
                <w:rFonts w:ascii="Times New Roman" w:hAnsi="Times New Roman" w:cs="Times New Roman"/>
                <w:sz w:val="20"/>
                <w:szCs w:val="21"/>
                <w:highlight w:val="cyan"/>
              </w:rPr>
              <w:t>-</w:t>
            </w:r>
            <w:r w:rsidRPr="00601D4C">
              <w:rPr>
                <w:rFonts w:ascii="Times New Roman" w:hAnsi="Times New Roman" w:cs="Times New Roman"/>
                <w:sz w:val="20"/>
                <w:szCs w:val="21"/>
                <w:highlight w:val="cyan"/>
              </w:rPr>
              <w:tab/>
              <w:t>a second time resource is indicated by DCI format 2_8 and is associated with a second beam index provided by the DCI format 2_8, and</w:t>
            </w:r>
          </w:p>
          <w:p w14:paraId="3B8B8D21" w14:textId="77777777" w:rsidR="00FB48E0" w:rsidRPr="00601D4C" w:rsidRDefault="00FB48E0" w:rsidP="00FB48E0">
            <w:pPr>
              <w:rPr>
                <w:rFonts w:ascii="Times New Roman" w:hAnsi="Times New Roman" w:cs="Times New Roman"/>
                <w:sz w:val="20"/>
                <w:szCs w:val="21"/>
                <w:highlight w:val="cyan"/>
              </w:rPr>
            </w:pPr>
            <w:r w:rsidRPr="00601D4C">
              <w:rPr>
                <w:rFonts w:ascii="Times New Roman" w:hAnsi="Times New Roman" w:cs="Times New Roman"/>
                <w:sz w:val="20"/>
                <w:szCs w:val="21"/>
                <w:highlight w:val="cyan"/>
              </w:rPr>
              <w:lastRenderedPageBreak/>
              <w:t>-    the first time resource overlaps with the second time resource in a set of symbols,</w:t>
            </w:r>
          </w:p>
          <w:p w14:paraId="73B20E1E" w14:textId="77777777" w:rsidR="00FB48E0" w:rsidRPr="00601D4C" w:rsidRDefault="00FB48E0" w:rsidP="00FB48E0">
            <w:pPr>
              <w:rPr>
                <w:rFonts w:ascii="Times New Roman" w:hAnsi="Times New Roman" w:cs="Times New Roman"/>
                <w:sz w:val="20"/>
                <w:szCs w:val="21"/>
                <w:highlight w:val="cyan"/>
              </w:rPr>
            </w:pPr>
            <w:r w:rsidRPr="00601D4C">
              <w:rPr>
                <w:rFonts w:ascii="Times New Roman" w:hAnsi="Times New Roman" w:cs="Times New Roman"/>
                <w:sz w:val="20"/>
                <w:szCs w:val="21"/>
                <w:highlight w:val="cyan"/>
              </w:rPr>
              <w:t xml:space="preserve">the NCR applies, for transmissions or receptions on the access link in the set of symbols, </w:t>
            </w:r>
          </w:p>
          <w:p w14:paraId="10D47AA7" w14:textId="77777777" w:rsidR="00FB48E0" w:rsidRPr="00601D4C" w:rsidRDefault="00FB48E0" w:rsidP="00FB48E0">
            <w:pPr>
              <w:rPr>
                <w:rFonts w:ascii="Times New Roman" w:hAnsi="Times New Roman" w:cs="Times New Roman"/>
                <w:sz w:val="20"/>
                <w:szCs w:val="21"/>
                <w:highlight w:val="cyan"/>
              </w:rPr>
            </w:pPr>
            <w:r w:rsidRPr="00601D4C">
              <w:rPr>
                <w:rFonts w:ascii="Times New Roman" w:hAnsi="Times New Roman" w:cs="Times New Roman"/>
                <w:sz w:val="20"/>
                <w:szCs w:val="21"/>
                <w:highlight w:val="cyan"/>
              </w:rPr>
              <w:t>-</w:t>
            </w:r>
            <w:r w:rsidRPr="00601D4C">
              <w:rPr>
                <w:rFonts w:ascii="Times New Roman" w:hAnsi="Times New Roman" w:cs="Times New Roman"/>
                <w:sz w:val="20"/>
                <w:szCs w:val="21"/>
                <w:highlight w:val="cyan"/>
              </w:rPr>
              <w:tab/>
              <w:t>the first beam index if NCR-PeriodicFwdResourceSet or NCR-SemiPersistentFwdResourceSet includes priorityFlag, and</w:t>
            </w:r>
          </w:p>
          <w:p w14:paraId="40A3E449" w14:textId="40FECFA2" w:rsidR="00FB48E0" w:rsidRPr="00601D4C" w:rsidRDefault="00FB48E0" w:rsidP="003903B4">
            <w:pPr>
              <w:rPr>
                <w:rFonts w:ascii="Times New Roman" w:hAnsi="Times New Roman" w:cs="Times New Roman"/>
                <w:sz w:val="20"/>
                <w:szCs w:val="21"/>
                <w:highlight w:val="cyan"/>
              </w:rPr>
            </w:pPr>
            <w:r w:rsidRPr="00601D4C">
              <w:rPr>
                <w:rFonts w:ascii="Times New Roman" w:hAnsi="Times New Roman" w:cs="Times New Roman"/>
                <w:sz w:val="20"/>
                <w:szCs w:val="21"/>
                <w:highlight w:val="cyan"/>
              </w:rPr>
              <w:t>-</w:t>
            </w:r>
            <w:r w:rsidRPr="00601D4C">
              <w:rPr>
                <w:rFonts w:ascii="Times New Roman" w:hAnsi="Times New Roman" w:cs="Times New Roman"/>
                <w:sz w:val="20"/>
                <w:szCs w:val="21"/>
                <w:highlight w:val="cyan"/>
              </w:rPr>
              <w:tab/>
              <w:t>the second beam index if NCR-PeriodicFwdResourceSet or NCR-SemiPersistentFwdResourceSet does not include priorityFlag.</w:t>
            </w:r>
          </w:p>
        </w:tc>
      </w:tr>
    </w:tbl>
    <w:p w14:paraId="75A58136" w14:textId="0788CC30" w:rsidR="004E76CB" w:rsidRPr="00DA68B4" w:rsidRDefault="004E76CB" w:rsidP="004E76CB">
      <w:pPr>
        <w:spacing w:before="240"/>
        <w:rPr>
          <w:rFonts w:ascii="Times New Roman" w:eastAsia="SimSun" w:hAnsi="Times New Roman" w:cs="Times New Roman"/>
          <w:kern w:val="0"/>
          <w:sz w:val="22"/>
        </w:rPr>
      </w:pPr>
      <w:r w:rsidRPr="00DA68B4">
        <w:rPr>
          <w:rFonts w:ascii="Times New Roman" w:eastAsia="SimSun" w:hAnsi="Times New Roman" w:cs="Times New Roman"/>
          <w:kern w:val="0"/>
          <w:sz w:val="22"/>
        </w:rPr>
        <w:lastRenderedPageBreak/>
        <w:t>To resolve that issue, the following options were proposed in previous meetings.</w:t>
      </w:r>
    </w:p>
    <w:p w14:paraId="508B5F5D" w14:textId="49CBB67E" w:rsidR="004E76CB" w:rsidRPr="00DA68B4" w:rsidRDefault="004E76CB" w:rsidP="004E76CB">
      <w:pPr>
        <w:pStyle w:val="ListParagraph"/>
        <w:numPr>
          <w:ilvl w:val="0"/>
          <w:numId w:val="64"/>
        </w:numPr>
        <w:ind w:firstLineChars="0"/>
        <w:rPr>
          <w:rFonts w:ascii="Times New Roman" w:eastAsia="SimSun" w:hAnsi="Times New Roman" w:cs="Times New Roman"/>
          <w:kern w:val="0"/>
          <w:sz w:val="22"/>
        </w:rPr>
      </w:pPr>
      <w:r w:rsidRPr="00DA68B4">
        <w:rPr>
          <w:rFonts w:ascii="Times New Roman" w:eastAsia="SimSun" w:hAnsi="Times New Roman" w:cs="Times New Roman"/>
          <w:kern w:val="0"/>
          <w:sz w:val="22"/>
        </w:rPr>
        <w:t>Option 1: Periodic beam indication with priority flag has higher priority than semi-persistent beam indication without priority flag.</w:t>
      </w:r>
    </w:p>
    <w:p w14:paraId="79D31C11" w14:textId="09249B1D" w:rsidR="004E76CB" w:rsidRPr="00DA68B4" w:rsidRDefault="004E76CB" w:rsidP="004E76CB">
      <w:pPr>
        <w:pStyle w:val="ListParagraph"/>
        <w:numPr>
          <w:ilvl w:val="0"/>
          <w:numId w:val="64"/>
        </w:numPr>
        <w:ind w:firstLineChars="0"/>
        <w:rPr>
          <w:rFonts w:ascii="Times New Roman" w:eastAsia="SimSun" w:hAnsi="Times New Roman" w:cs="Times New Roman"/>
          <w:kern w:val="0"/>
          <w:sz w:val="22"/>
        </w:rPr>
      </w:pPr>
      <w:r w:rsidRPr="00DA68B4">
        <w:rPr>
          <w:rFonts w:ascii="Times New Roman" w:eastAsia="SimSun" w:hAnsi="Times New Roman" w:cs="Times New Roman"/>
          <w:kern w:val="0"/>
          <w:sz w:val="22"/>
        </w:rPr>
        <w:t xml:space="preserve">Option 2: Define the </w:t>
      </w:r>
      <w:r w:rsidR="005D6BB0">
        <w:rPr>
          <w:rFonts w:ascii="Times New Roman" w:eastAsia="SimSun" w:hAnsi="Times New Roman" w:cs="Times New Roman"/>
          <w:kern w:val="0"/>
          <w:sz w:val="22"/>
        </w:rPr>
        <w:t xml:space="preserve">overall </w:t>
      </w:r>
      <w:r w:rsidRPr="00DA68B4">
        <w:rPr>
          <w:rFonts w:ascii="Times New Roman" w:eastAsia="SimSun" w:hAnsi="Times New Roman" w:cs="Times New Roman"/>
          <w:kern w:val="0"/>
          <w:sz w:val="22"/>
        </w:rPr>
        <w:t>order</w:t>
      </w:r>
      <w:r w:rsidR="00762DE3">
        <w:rPr>
          <w:rFonts w:ascii="Times New Roman" w:eastAsia="SimSun" w:hAnsi="Times New Roman" w:cs="Times New Roman"/>
          <w:kern w:val="0"/>
          <w:sz w:val="22"/>
        </w:rPr>
        <w:t xml:space="preserve"> of </w:t>
      </w:r>
      <w:r w:rsidR="00762DE3" w:rsidRPr="00DA68B4">
        <w:rPr>
          <w:rFonts w:ascii="Times New Roman" w:eastAsia="SimSun" w:hAnsi="Times New Roman" w:cs="Times New Roman"/>
          <w:kern w:val="0"/>
          <w:sz w:val="22"/>
        </w:rPr>
        <w:t>priority</w:t>
      </w:r>
      <w:r w:rsidRPr="00DA68B4">
        <w:rPr>
          <w:rFonts w:ascii="Times New Roman" w:eastAsia="SimSun" w:hAnsi="Times New Roman" w:cs="Times New Roman"/>
          <w:kern w:val="0"/>
          <w:sz w:val="22"/>
        </w:rPr>
        <w:t xml:space="preserve"> as: </w:t>
      </w:r>
      <w:r w:rsidRPr="00DA68B4">
        <w:rPr>
          <w:rFonts w:ascii="Times New Roman" w:hAnsi="Times New Roman" w:cs="Times New Roman"/>
          <w:bCs/>
          <w:sz w:val="22"/>
        </w:rPr>
        <w:t>semi-persistent beam indication with</w:t>
      </w:r>
      <w:r w:rsidR="00DA68B4" w:rsidRPr="00DA68B4">
        <w:rPr>
          <w:rFonts w:ascii="Times New Roman" w:hAnsi="Times New Roman" w:cs="Times New Roman"/>
          <w:bCs/>
          <w:sz w:val="22"/>
        </w:rPr>
        <w:t xml:space="preserve"> priority</w:t>
      </w:r>
      <w:r w:rsidRPr="00DA68B4">
        <w:rPr>
          <w:rFonts w:ascii="Times New Roman" w:hAnsi="Times New Roman" w:cs="Times New Roman"/>
          <w:bCs/>
          <w:sz w:val="22"/>
        </w:rPr>
        <w:t xml:space="preserve"> flag &gt; periodic beam indication with</w:t>
      </w:r>
      <w:r w:rsidR="00DA68B4" w:rsidRPr="00DA68B4">
        <w:rPr>
          <w:rFonts w:ascii="Times New Roman" w:hAnsi="Times New Roman" w:cs="Times New Roman"/>
          <w:bCs/>
          <w:sz w:val="22"/>
        </w:rPr>
        <w:t xml:space="preserve"> priority</w:t>
      </w:r>
      <w:r w:rsidRPr="00DA68B4">
        <w:rPr>
          <w:rFonts w:ascii="Times New Roman" w:hAnsi="Times New Roman" w:cs="Times New Roman"/>
          <w:bCs/>
          <w:sz w:val="22"/>
        </w:rPr>
        <w:t xml:space="preserve"> flag &gt; Aperiodic beam indication &gt; semi-persistent beam indication without</w:t>
      </w:r>
      <w:r w:rsidR="00DA68B4" w:rsidRPr="00DA68B4">
        <w:rPr>
          <w:rFonts w:ascii="Times New Roman" w:hAnsi="Times New Roman" w:cs="Times New Roman"/>
          <w:bCs/>
          <w:sz w:val="22"/>
        </w:rPr>
        <w:t xml:space="preserve"> priority</w:t>
      </w:r>
      <w:r w:rsidRPr="00DA68B4">
        <w:rPr>
          <w:rFonts w:ascii="Times New Roman" w:hAnsi="Times New Roman" w:cs="Times New Roman"/>
          <w:bCs/>
          <w:sz w:val="22"/>
        </w:rPr>
        <w:t xml:space="preserve"> flag &gt; periodic beam indication without </w:t>
      </w:r>
      <w:r w:rsidR="00DA68B4" w:rsidRPr="00DA68B4">
        <w:rPr>
          <w:rFonts w:ascii="Times New Roman" w:hAnsi="Times New Roman" w:cs="Times New Roman"/>
          <w:bCs/>
          <w:sz w:val="22"/>
        </w:rPr>
        <w:t xml:space="preserve">priority </w:t>
      </w:r>
      <w:r w:rsidRPr="00DA68B4">
        <w:rPr>
          <w:rFonts w:ascii="Times New Roman" w:hAnsi="Times New Roman" w:cs="Times New Roman"/>
          <w:bCs/>
          <w:sz w:val="22"/>
        </w:rPr>
        <w:t>flag</w:t>
      </w:r>
      <w:r w:rsidR="00DA68B4" w:rsidRPr="00DA68B4">
        <w:rPr>
          <w:rFonts w:ascii="Times New Roman" w:hAnsi="Times New Roman" w:cs="Times New Roman"/>
          <w:bCs/>
          <w:sz w:val="22"/>
        </w:rPr>
        <w:t>.</w:t>
      </w:r>
    </w:p>
    <w:p w14:paraId="59ADC682" w14:textId="0A0DAA65" w:rsidR="004E76CB" w:rsidRDefault="00DA68B4" w:rsidP="00AD2944">
      <w:pPr>
        <w:pStyle w:val="ListParagraph"/>
        <w:numPr>
          <w:ilvl w:val="0"/>
          <w:numId w:val="64"/>
        </w:numPr>
        <w:ind w:firstLineChars="0"/>
        <w:rPr>
          <w:rFonts w:ascii="Times New Roman" w:eastAsia="SimSun" w:hAnsi="Times New Roman" w:cs="Times New Roman"/>
          <w:kern w:val="0"/>
          <w:sz w:val="22"/>
        </w:rPr>
      </w:pPr>
      <w:r w:rsidRPr="00DA68B4">
        <w:rPr>
          <w:rFonts w:ascii="Times New Roman" w:hAnsi="Times New Roman" w:cs="Times New Roman"/>
          <w:bCs/>
          <w:sz w:val="22"/>
        </w:rPr>
        <w:t>Option 3:</w:t>
      </w:r>
      <w:r>
        <w:rPr>
          <w:rFonts w:ascii="Times New Roman" w:hAnsi="Times New Roman" w:cs="Times New Roman"/>
          <w:bCs/>
          <w:sz w:val="22"/>
        </w:rPr>
        <w:t xml:space="preserve"> </w:t>
      </w:r>
      <w:r w:rsidR="004E76CB" w:rsidRPr="00DA68B4">
        <w:rPr>
          <w:rFonts w:ascii="Times New Roman" w:eastAsia="SimSun" w:hAnsi="Times New Roman" w:cs="Times New Roman"/>
          <w:kern w:val="0"/>
          <w:sz w:val="22"/>
        </w:rPr>
        <w:t>No conflict is expected between periodic beam indication and semi-persistent beam indication</w:t>
      </w:r>
      <w:r>
        <w:rPr>
          <w:rFonts w:ascii="Times New Roman" w:eastAsia="SimSun" w:hAnsi="Times New Roman" w:cs="Times New Roman"/>
          <w:kern w:val="0"/>
          <w:sz w:val="22"/>
        </w:rPr>
        <w:t>.</w:t>
      </w:r>
    </w:p>
    <w:p w14:paraId="50D2BF1E" w14:textId="73834A1C" w:rsidR="00DA68B4" w:rsidRDefault="00DA68B4" w:rsidP="00DA68B4">
      <w:pPr>
        <w:rPr>
          <w:rFonts w:ascii="Times New Roman" w:eastAsia="SimSun" w:hAnsi="Times New Roman" w:cs="Times New Roman"/>
          <w:kern w:val="0"/>
          <w:sz w:val="22"/>
        </w:rPr>
      </w:pPr>
      <w:r>
        <w:rPr>
          <w:rFonts w:ascii="Times New Roman" w:eastAsia="SimSun" w:hAnsi="Times New Roman" w:cs="Times New Roman"/>
          <w:kern w:val="0"/>
          <w:sz w:val="22"/>
        </w:rPr>
        <w:t xml:space="preserve">Among the options, Option 3 would reverse the previous agreement and thus </w:t>
      </w:r>
      <w:r w:rsidR="002458D0">
        <w:rPr>
          <w:rFonts w:ascii="Times New Roman" w:eastAsia="SimSun" w:hAnsi="Times New Roman" w:cs="Times New Roman"/>
          <w:kern w:val="0"/>
          <w:sz w:val="22"/>
        </w:rPr>
        <w:t>should</w:t>
      </w:r>
      <w:r>
        <w:rPr>
          <w:rFonts w:ascii="Times New Roman" w:eastAsia="SimSun" w:hAnsi="Times New Roman" w:cs="Times New Roman"/>
          <w:kern w:val="0"/>
          <w:sz w:val="22"/>
        </w:rPr>
        <w:t xml:space="preserve"> not </w:t>
      </w:r>
      <w:r w:rsidR="002458D0">
        <w:rPr>
          <w:rFonts w:ascii="Times New Roman" w:eastAsia="SimSun" w:hAnsi="Times New Roman" w:cs="Times New Roman"/>
          <w:kern w:val="0"/>
          <w:sz w:val="22"/>
        </w:rPr>
        <w:t>be adopted</w:t>
      </w:r>
      <w:r>
        <w:rPr>
          <w:rFonts w:ascii="Times New Roman" w:eastAsia="SimSun" w:hAnsi="Times New Roman" w:cs="Times New Roman"/>
          <w:kern w:val="0"/>
          <w:sz w:val="22"/>
        </w:rPr>
        <w:t>.</w:t>
      </w:r>
      <w:r w:rsidR="00265EDA">
        <w:rPr>
          <w:rFonts w:ascii="Times New Roman" w:eastAsia="SimSun" w:hAnsi="Times New Roman" w:cs="Times New Roman"/>
          <w:kern w:val="0"/>
          <w:sz w:val="22"/>
        </w:rPr>
        <w:t xml:space="preserve"> </w:t>
      </w:r>
    </w:p>
    <w:p w14:paraId="74AA35B9" w14:textId="74443649" w:rsidR="00265EDA" w:rsidRDefault="00265EDA" w:rsidP="00DA68B4">
      <w:pPr>
        <w:rPr>
          <w:rFonts w:ascii="Times New Roman" w:eastAsia="SimSun" w:hAnsi="Times New Roman" w:cs="Times New Roman"/>
          <w:kern w:val="0"/>
          <w:sz w:val="22"/>
        </w:rPr>
      </w:pPr>
      <w:r>
        <w:rPr>
          <w:rFonts w:ascii="Times New Roman" w:eastAsia="SimSun" w:hAnsi="Times New Roman" w:cs="Times New Roman"/>
          <w:kern w:val="0"/>
          <w:sz w:val="22"/>
        </w:rPr>
        <w:t xml:space="preserve">For Option 1 and Option 2, we think </w:t>
      </w:r>
      <w:r w:rsidR="00F95CC9">
        <w:rPr>
          <w:rFonts w:ascii="Times New Roman" w:eastAsia="SimSun" w:hAnsi="Times New Roman" w:cs="Times New Roman"/>
          <w:kern w:val="0"/>
          <w:sz w:val="22"/>
        </w:rPr>
        <w:t>the intention</w:t>
      </w:r>
      <w:r>
        <w:rPr>
          <w:rFonts w:ascii="Times New Roman" w:eastAsia="SimSun" w:hAnsi="Times New Roman" w:cs="Times New Roman"/>
          <w:kern w:val="0"/>
          <w:sz w:val="22"/>
        </w:rPr>
        <w:t xml:space="preserve"> </w:t>
      </w:r>
      <w:r w:rsidR="00F95CC9">
        <w:rPr>
          <w:rFonts w:ascii="Times New Roman" w:eastAsia="SimSun" w:hAnsi="Times New Roman" w:cs="Times New Roman"/>
          <w:kern w:val="0"/>
          <w:sz w:val="22"/>
        </w:rPr>
        <w:t>is</w:t>
      </w:r>
      <w:r>
        <w:rPr>
          <w:rFonts w:ascii="Times New Roman" w:eastAsia="SimSun" w:hAnsi="Times New Roman" w:cs="Times New Roman"/>
          <w:kern w:val="0"/>
          <w:sz w:val="22"/>
        </w:rPr>
        <w:t xml:space="preserve"> the same </w:t>
      </w:r>
      <w:proofErr w:type="gramStart"/>
      <w:r>
        <w:rPr>
          <w:rFonts w:ascii="Times New Roman" w:eastAsia="SimSun" w:hAnsi="Times New Roman" w:cs="Times New Roman"/>
          <w:kern w:val="0"/>
          <w:sz w:val="22"/>
        </w:rPr>
        <w:t>in essence from</w:t>
      </w:r>
      <w:proofErr w:type="gramEnd"/>
      <w:r>
        <w:rPr>
          <w:rFonts w:ascii="Times New Roman" w:eastAsia="SimSun" w:hAnsi="Times New Roman" w:cs="Times New Roman"/>
          <w:kern w:val="0"/>
          <w:sz w:val="22"/>
        </w:rPr>
        <w:t xml:space="preserve"> </w:t>
      </w:r>
      <w:r w:rsidR="003455C2">
        <w:rPr>
          <w:rFonts w:ascii="Times New Roman" w:eastAsia="SimSun" w:hAnsi="Times New Roman" w:cs="Times New Roman"/>
          <w:kern w:val="0"/>
          <w:sz w:val="22"/>
        </w:rPr>
        <w:t>a technical</w:t>
      </w:r>
      <w:r>
        <w:rPr>
          <w:rFonts w:ascii="Times New Roman" w:eastAsia="SimSun" w:hAnsi="Times New Roman" w:cs="Times New Roman"/>
          <w:kern w:val="0"/>
          <w:sz w:val="22"/>
        </w:rPr>
        <w:t xml:space="preserve"> perspective. The difference is about how to update the current spec. to </w:t>
      </w:r>
      <w:r w:rsidR="005D6BB0">
        <w:rPr>
          <w:rFonts w:ascii="Times New Roman" w:eastAsia="SimSun" w:hAnsi="Times New Roman" w:cs="Times New Roman"/>
          <w:kern w:val="0"/>
          <w:sz w:val="22"/>
        </w:rPr>
        <w:t>capture</w:t>
      </w:r>
      <w:r>
        <w:rPr>
          <w:rFonts w:ascii="Times New Roman" w:eastAsia="SimSun" w:hAnsi="Times New Roman" w:cs="Times New Roman"/>
          <w:kern w:val="0"/>
          <w:sz w:val="22"/>
        </w:rPr>
        <w:t xml:space="preserve"> it.</w:t>
      </w:r>
      <w:r w:rsidR="00F95CC9">
        <w:rPr>
          <w:rFonts w:ascii="Times New Roman" w:eastAsia="SimSun" w:hAnsi="Times New Roman" w:cs="Times New Roman"/>
          <w:kern w:val="0"/>
          <w:sz w:val="22"/>
        </w:rPr>
        <w:t xml:space="preserve"> Option 1 may only tough the yellow part. Option </w:t>
      </w:r>
      <w:proofErr w:type="gramStart"/>
      <w:r w:rsidR="00F95CC9">
        <w:rPr>
          <w:rFonts w:ascii="Times New Roman" w:eastAsia="SimSun" w:hAnsi="Times New Roman" w:cs="Times New Roman"/>
          <w:kern w:val="0"/>
          <w:sz w:val="22"/>
        </w:rPr>
        <w:t>2</w:t>
      </w:r>
      <w:proofErr w:type="gramEnd"/>
      <w:r w:rsidR="00F95CC9">
        <w:rPr>
          <w:rFonts w:ascii="Times New Roman" w:eastAsia="SimSun" w:hAnsi="Times New Roman" w:cs="Times New Roman"/>
          <w:kern w:val="0"/>
          <w:sz w:val="22"/>
        </w:rPr>
        <w:t xml:space="preserve"> would revise both parts</w:t>
      </w:r>
      <w:r w:rsidR="005D6BB0">
        <w:rPr>
          <w:rFonts w:ascii="Times New Roman" w:eastAsia="SimSun" w:hAnsi="Times New Roman" w:cs="Times New Roman"/>
          <w:kern w:val="0"/>
          <w:sz w:val="22"/>
        </w:rPr>
        <w:t>.</w:t>
      </w:r>
      <w:r w:rsidR="00F95CC9">
        <w:rPr>
          <w:rFonts w:ascii="Times New Roman" w:eastAsia="SimSun" w:hAnsi="Times New Roman" w:cs="Times New Roman"/>
          <w:kern w:val="0"/>
          <w:sz w:val="22"/>
        </w:rPr>
        <w:t xml:space="preserve"> Since Option 2 can make the whole picture clearer, especially for the case </w:t>
      </w:r>
      <w:r w:rsidR="005D6BB0">
        <w:rPr>
          <w:rFonts w:ascii="Times New Roman" w:eastAsia="SimSun" w:hAnsi="Times New Roman" w:cs="Times New Roman"/>
          <w:kern w:val="0"/>
          <w:sz w:val="22"/>
        </w:rPr>
        <w:t xml:space="preserve">of conflict of </w:t>
      </w:r>
      <w:proofErr w:type="gramStart"/>
      <w:r w:rsidR="00F95CC9">
        <w:rPr>
          <w:rFonts w:ascii="Times New Roman" w:eastAsia="SimSun" w:hAnsi="Times New Roman" w:cs="Times New Roman"/>
          <w:kern w:val="0"/>
          <w:sz w:val="22"/>
        </w:rPr>
        <w:t>3</w:t>
      </w:r>
      <w:proofErr w:type="gramEnd"/>
      <w:r w:rsidR="00F95CC9">
        <w:rPr>
          <w:rFonts w:ascii="Times New Roman" w:eastAsia="SimSun" w:hAnsi="Times New Roman" w:cs="Times New Roman"/>
          <w:kern w:val="0"/>
          <w:sz w:val="22"/>
        </w:rPr>
        <w:t xml:space="preserve"> beam indication</w:t>
      </w:r>
      <w:r w:rsidR="005D6BB0">
        <w:rPr>
          <w:rFonts w:ascii="Times New Roman" w:eastAsia="SimSun" w:hAnsi="Times New Roman" w:cs="Times New Roman"/>
          <w:kern w:val="0"/>
          <w:sz w:val="22"/>
        </w:rPr>
        <w:t>s</w:t>
      </w:r>
      <w:r w:rsidR="002458D0">
        <w:rPr>
          <w:rFonts w:ascii="Times New Roman" w:eastAsia="SimSun" w:hAnsi="Times New Roman" w:cs="Times New Roman"/>
          <w:kern w:val="0"/>
          <w:sz w:val="22"/>
        </w:rPr>
        <w:t>, we prefer Option 2.</w:t>
      </w:r>
    </w:p>
    <w:p w14:paraId="7AB44AC3" w14:textId="6173D32B" w:rsidR="00CD7FDA" w:rsidRDefault="00762DE3" w:rsidP="002458D0">
      <w:pPr>
        <w:spacing w:before="240"/>
        <w:rPr>
          <w:rFonts w:ascii="Times New Roman" w:eastAsia="SimSun" w:hAnsi="Times New Roman" w:cs="Times New Roman"/>
          <w:b/>
          <w:bCs/>
          <w:kern w:val="0"/>
          <w:sz w:val="22"/>
        </w:rPr>
      </w:pPr>
      <w:r w:rsidRPr="00762DE3">
        <w:rPr>
          <w:rFonts w:ascii="Times New Roman" w:eastAsia="SimSun" w:hAnsi="Times New Roman" w:cs="Times New Roman"/>
          <w:b/>
          <w:bCs/>
          <w:kern w:val="0"/>
          <w:sz w:val="22"/>
        </w:rPr>
        <w:t xml:space="preserve">Proposal </w:t>
      </w:r>
      <w:r w:rsidR="00955E1D">
        <w:rPr>
          <w:rFonts w:ascii="Times New Roman" w:eastAsia="SimSun" w:hAnsi="Times New Roman" w:cs="Times New Roman"/>
          <w:b/>
          <w:bCs/>
          <w:kern w:val="0"/>
          <w:sz w:val="22"/>
        </w:rPr>
        <w:t>3-1</w:t>
      </w:r>
      <w:r>
        <w:rPr>
          <w:rFonts w:ascii="Times New Roman" w:eastAsia="SimSun" w:hAnsi="Times New Roman" w:cs="Times New Roman"/>
          <w:b/>
          <w:bCs/>
          <w:kern w:val="0"/>
          <w:sz w:val="22"/>
        </w:rPr>
        <w:t xml:space="preserve">: </w:t>
      </w:r>
      <w:r w:rsidR="00CD7FDA">
        <w:rPr>
          <w:rFonts w:ascii="Times New Roman" w:eastAsia="SimSun" w:hAnsi="Times New Roman" w:cs="Times New Roman"/>
          <w:b/>
          <w:bCs/>
          <w:kern w:val="0"/>
          <w:sz w:val="22"/>
        </w:rPr>
        <w:t>For all possible AC-link beam indications,</w:t>
      </w:r>
      <w:r w:rsidR="00CD7FDA" w:rsidRPr="00C17905">
        <w:rPr>
          <w:rFonts w:ascii="Times New Roman" w:eastAsia="SimSun" w:hAnsi="Times New Roman" w:cs="Times New Roman"/>
          <w:b/>
          <w:bCs/>
          <w:kern w:val="0"/>
          <w:sz w:val="22"/>
        </w:rPr>
        <w:t xml:space="preserve"> </w:t>
      </w:r>
      <w:r w:rsidR="00CD7FDA">
        <w:rPr>
          <w:rFonts w:ascii="Times New Roman" w:eastAsia="SimSun" w:hAnsi="Times New Roman" w:cs="Times New Roman"/>
          <w:b/>
          <w:bCs/>
          <w:kern w:val="0"/>
          <w:sz w:val="22"/>
        </w:rPr>
        <w:t>d</w:t>
      </w:r>
      <w:r w:rsidRPr="00762DE3">
        <w:rPr>
          <w:rFonts w:ascii="Times New Roman" w:eastAsia="SimSun" w:hAnsi="Times New Roman" w:cs="Times New Roman"/>
          <w:b/>
          <w:bCs/>
          <w:kern w:val="0"/>
          <w:sz w:val="22"/>
        </w:rPr>
        <w:t xml:space="preserve">efine the </w:t>
      </w:r>
      <w:r w:rsidR="005D6BB0">
        <w:rPr>
          <w:rFonts w:ascii="Times New Roman" w:eastAsia="SimSun" w:hAnsi="Times New Roman" w:cs="Times New Roman"/>
          <w:b/>
          <w:bCs/>
          <w:kern w:val="0"/>
          <w:sz w:val="22"/>
        </w:rPr>
        <w:t xml:space="preserve">overall </w:t>
      </w:r>
      <w:r w:rsidRPr="00762DE3">
        <w:rPr>
          <w:rFonts w:ascii="Times New Roman" w:eastAsia="SimSun" w:hAnsi="Times New Roman" w:cs="Times New Roman"/>
          <w:b/>
          <w:bCs/>
          <w:kern w:val="0"/>
          <w:sz w:val="22"/>
        </w:rPr>
        <w:t xml:space="preserve">order </w:t>
      </w:r>
      <w:r>
        <w:rPr>
          <w:rFonts w:ascii="Times New Roman" w:eastAsia="SimSun" w:hAnsi="Times New Roman" w:cs="Times New Roman"/>
          <w:b/>
          <w:bCs/>
          <w:kern w:val="0"/>
          <w:sz w:val="22"/>
        </w:rPr>
        <w:t xml:space="preserve">of </w:t>
      </w:r>
      <w:r w:rsidRPr="00762DE3">
        <w:rPr>
          <w:rFonts w:ascii="Times New Roman" w:eastAsia="SimSun" w:hAnsi="Times New Roman" w:cs="Times New Roman"/>
          <w:b/>
          <w:bCs/>
          <w:kern w:val="0"/>
          <w:sz w:val="22"/>
        </w:rPr>
        <w:t>priority as: semi-persistent beam indication with priority flag &gt; periodic beam indication with priority flag &gt; Aperiodic beam indication &gt; semi-persistent beam indication without priority flag &gt; periodic beam indication without priority flag.</w:t>
      </w:r>
    </w:p>
    <w:p w14:paraId="5F9ECEFF" w14:textId="698E5F40" w:rsidR="00D7575A" w:rsidRPr="00D7575A" w:rsidRDefault="00D7575A" w:rsidP="00D7575A">
      <w:pPr>
        <w:spacing w:before="240"/>
        <w:rPr>
          <w:rFonts w:ascii="Times New Roman" w:eastAsia="SimSun" w:hAnsi="Times New Roman" w:cs="Times New Roman"/>
          <w:kern w:val="0"/>
          <w:sz w:val="22"/>
        </w:rPr>
      </w:pPr>
      <w:r w:rsidRPr="00C17905">
        <w:rPr>
          <w:rFonts w:ascii="Times New Roman" w:eastAsia="SimSun" w:hAnsi="Times New Roman" w:cs="Times New Roman"/>
          <w:kern w:val="0"/>
          <w:sz w:val="22"/>
        </w:rPr>
        <w:t>TP#</w:t>
      </w:r>
      <w:proofErr w:type="gramStart"/>
      <w:r>
        <w:rPr>
          <w:rFonts w:ascii="Times New Roman" w:eastAsia="SimSun" w:hAnsi="Times New Roman" w:cs="Times New Roman"/>
          <w:kern w:val="0"/>
          <w:sz w:val="22"/>
        </w:rPr>
        <w:t>2</w:t>
      </w:r>
      <w:proofErr w:type="gramEnd"/>
      <w:r w:rsidRPr="00C17905">
        <w:rPr>
          <w:rFonts w:ascii="Times New Roman" w:eastAsia="SimSun" w:hAnsi="Times New Roman" w:cs="Times New Roman"/>
          <w:kern w:val="0"/>
          <w:sz w:val="22"/>
        </w:rPr>
        <w:t xml:space="preserve"> is provided to reflect Proposal </w:t>
      </w:r>
      <w:r>
        <w:rPr>
          <w:rFonts w:ascii="Times New Roman" w:eastAsia="SimSun" w:hAnsi="Times New Roman" w:cs="Times New Roman"/>
          <w:kern w:val="0"/>
          <w:sz w:val="22"/>
        </w:rPr>
        <w:t>3</w:t>
      </w:r>
      <w:r w:rsidRPr="00C17905">
        <w:rPr>
          <w:rFonts w:ascii="Times New Roman" w:eastAsia="SimSun" w:hAnsi="Times New Roman" w:cs="Times New Roman"/>
          <w:kern w:val="0"/>
          <w:sz w:val="22"/>
        </w:rPr>
        <w:t>-1.</w:t>
      </w:r>
    </w:p>
    <w:p w14:paraId="43C202E2" w14:textId="728F3369" w:rsidR="00CD7FDA" w:rsidRPr="00762DE3" w:rsidRDefault="00CD7FDA" w:rsidP="006D2F93">
      <w:pPr>
        <w:rPr>
          <w:rFonts w:ascii="Times New Roman" w:eastAsia="SimSun" w:hAnsi="Times New Roman" w:cs="Times New Roman"/>
          <w:b/>
          <w:bCs/>
          <w:kern w:val="0"/>
          <w:sz w:val="22"/>
        </w:rPr>
      </w:pPr>
      <w:r>
        <w:rPr>
          <w:rFonts w:ascii="Times New Roman" w:eastAsia="SimSun" w:hAnsi="Times New Roman" w:cs="Times New Roman"/>
          <w:b/>
          <w:bCs/>
          <w:kern w:val="0"/>
          <w:sz w:val="22"/>
        </w:rPr>
        <w:t>Proposal 3-2: Adopt TP#</w:t>
      </w:r>
      <w:proofErr w:type="gramStart"/>
      <w:r>
        <w:rPr>
          <w:rFonts w:ascii="Times New Roman" w:eastAsia="SimSun" w:hAnsi="Times New Roman" w:cs="Times New Roman"/>
          <w:b/>
          <w:bCs/>
          <w:kern w:val="0"/>
          <w:sz w:val="22"/>
        </w:rPr>
        <w:t>2</w:t>
      </w:r>
      <w:proofErr w:type="gramEnd"/>
      <w:r>
        <w:rPr>
          <w:rFonts w:ascii="Times New Roman" w:eastAsia="SimSun" w:hAnsi="Times New Roman" w:cs="Times New Roman"/>
          <w:b/>
          <w:bCs/>
          <w:kern w:val="0"/>
          <w:sz w:val="22"/>
        </w:rPr>
        <w:t xml:space="preserve"> in Section 7.</w:t>
      </w:r>
    </w:p>
    <w:p w14:paraId="6FF9C9DC" w14:textId="77777777" w:rsidR="00265EDA" w:rsidRDefault="00265EDA" w:rsidP="00DA68B4">
      <w:pPr>
        <w:rPr>
          <w:rFonts w:ascii="Times New Roman" w:eastAsia="SimSun" w:hAnsi="Times New Roman" w:cs="Times New Roman"/>
          <w:kern w:val="0"/>
          <w:sz w:val="22"/>
        </w:rPr>
      </w:pPr>
    </w:p>
    <w:p w14:paraId="3A10F5F1" w14:textId="7034BD89" w:rsidR="00F40F47" w:rsidRPr="003B5BFB" w:rsidRDefault="003A3168" w:rsidP="00F40F47">
      <w:pPr>
        <w:rPr>
          <w:rFonts w:ascii="Times New Roman" w:hAnsi="Times New Roman" w:cs="Times New Roman"/>
          <w:sz w:val="22"/>
        </w:rPr>
      </w:pPr>
      <w:r w:rsidRPr="003B5BFB">
        <w:rPr>
          <w:rFonts w:ascii="Times New Roman" w:hAnsi="Times New Roman" w:cs="Times New Roman"/>
          <w:sz w:val="22"/>
        </w:rPr>
        <w:t xml:space="preserve">As discussed </w:t>
      </w:r>
      <w:r w:rsidR="003B5BFB" w:rsidRPr="003B5BFB">
        <w:rPr>
          <w:rFonts w:ascii="Times New Roman" w:hAnsi="Times New Roman" w:cs="Times New Roman"/>
          <w:sz w:val="22"/>
        </w:rPr>
        <w:t>above, t</w:t>
      </w:r>
      <w:r w:rsidRPr="003B5BFB">
        <w:rPr>
          <w:rFonts w:ascii="Times New Roman" w:hAnsi="Times New Roman" w:cs="Times New Roman"/>
          <w:sz w:val="22"/>
        </w:rPr>
        <w:t xml:space="preserve">he order of priority for different indications </w:t>
      </w:r>
      <w:r w:rsidR="003455C2" w:rsidRPr="003B5BFB">
        <w:rPr>
          <w:rFonts w:ascii="Times New Roman" w:hAnsi="Times New Roman" w:cs="Times New Roman"/>
          <w:sz w:val="22"/>
        </w:rPr>
        <w:t>is</w:t>
      </w:r>
      <w:r w:rsidRPr="003B5BFB">
        <w:rPr>
          <w:rFonts w:ascii="Times New Roman" w:hAnsi="Times New Roman" w:cs="Times New Roman"/>
          <w:sz w:val="22"/>
        </w:rPr>
        <w:t xml:space="preserve"> defined to determine which beam index should be used in the case that different indications indicate different beam indexes for a certain time position.</w:t>
      </w:r>
    </w:p>
    <w:p w14:paraId="39C85C8A" w14:textId="7E68942F" w:rsidR="003A3168" w:rsidRPr="003B5BFB" w:rsidRDefault="003A3168" w:rsidP="00F40F47">
      <w:pPr>
        <w:rPr>
          <w:rFonts w:ascii="Times New Roman" w:hAnsi="Times New Roman" w:cs="Times New Roman"/>
          <w:sz w:val="22"/>
        </w:rPr>
      </w:pPr>
      <w:r w:rsidRPr="003B5BFB">
        <w:rPr>
          <w:rFonts w:ascii="Times New Roman" w:hAnsi="Times New Roman" w:cs="Times New Roman"/>
          <w:sz w:val="22"/>
        </w:rPr>
        <w:t xml:space="preserve">For indications with same </w:t>
      </w:r>
      <w:r w:rsidR="00051F59" w:rsidRPr="003B5BFB">
        <w:rPr>
          <w:rFonts w:ascii="Times New Roman" w:hAnsi="Times New Roman" w:cs="Times New Roman"/>
          <w:sz w:val="22"/>
        </w:rPr>
        <w:t xml:space="preserve">priority or a single indication, it is straight forward that no conflict is expected. However, </w:t>
      </w:r>
      <w:r w:rsidR="003B5BFB">
        <w:rPr>
          <w:rFonts w:ascii="Times New Roman" w:hAnsi="Times New Roman" w:cs="Times New Roman"/>
          <w:sz w:val="22"/>
        </w:rPr>
        <w:t>t</w:t>
      </w:r>
      <w:r w:rsidR="00051F59" w:rsidRPr="003B5BFB">
        <w:rPr>
          <w:rFonts w:ascii="Times New Roman" w:hAnsi="Times New Roman" w:cs="Times New Roman"/>
          <w:sz w:val="22"/>
        </w:rPr>
        <w:t xml:space="preserve">his </w:t>
      </w:r>
      <w:proofErr w:type="gramStart"/>
      <w:r w:rsidR="00051F59" w:rsidRPr="003B5BFB">
        <w:rPr>
          <w:rFonts w:ascii="Times New Roman" w:hAnsi="Times New Roman" w:cs="Times New Roman"/>
          <w:sz w:val="22"/>
        </w:rPr>
        <w:t>is only partially reflected</w:t>
      </w:r>
      <w:proofErr w:type="gramEnd"/>
      <w:r w:rsidR="00051F59" w:rsidRPr="003B5BFB">
        <w:rPr>
          <w:rFonts w:ascii="Times New Roman" w:hAnsi="Times New Roman" w:cs="Times New Roman"/>
          <w:sz w:val="22"/>
        </w:rPr>
        <w:t xml:space="preserve"> in </w:t>
      </w:r>
      <w:r w:rsidR="00E40134">
        <w:rPr>
          <w:rFonts w:ascii="Times New Roman" w:hAnsi="Times New Roman" w:cs="Times New Roman"/>
          <w:sz w:val="22"/>
        </w:rPr>
        <w:t>[1].</w:t>
      </w:r>
      <w:r w:rsidR="00051F59" w:rsidRPr="003B5BFB">
        <w:rPr>
          <w:rFonts w:ascii="Times New Roman" w:hAnsi="Times New Roman" w:cs="Times New Roman"/>
          <w:sz w:val="22"/>
        </w:rPr>
        <w:t xml:space="preserve"> The case of single DCI format </w:t>
      </w:r>
      <w:proofErr w:type="gramStart"/>
      <w:r w:rsidR="00051F59" w:rsidRPr="003B5BFB">
        <w:rPr>
          <w:rFonts w:ascii="Times New Roman" w:hAnsi="Times New Roman" w:cs="Times New Roman"/>
          <w:sz w:val="22"/>
        </w:rPr>
        <w:t>2</w:t>
      </w:r>
      <w:proofErr w:type="gramEnd"/>
      <w:r w:rsidR="00051F59" w:rsidRPr="003B5BFB">
        <w:rPr>
          <w:rFonts w:ascii="Times New Roman" w:hAnsi="Times New Roman" w:cs="Times New Roman"/>
          <w:sz w:val="22"/>
        </w:rPr>
        <w:t xml:space="preserve">_8 </w:t>
      </w:r>
      <w:r w:rsidR="00051F59" w:rsidRPr="003B5BFB">
        <w:rPr>
          <w:rFonts w:ascii="Times New Roman" w:hAnsi="Times New Roman" w:cs="Times New Roman" w:hint="eastAsia"/>
          <w:sz w:val="22"/>
        </w:rPr>
        <w:t>is</w:t>
      </w:r>
      <w:r w:rsidR="00051F59" w:rsidRPr="003B5BFB">
        <w:rPr>
          <w:rFonts w:ascii="Times New Roman" w:hAnsi="Times New Roman" w:cs="Times New Roman"/>
          <w:sz w:val="22"/>
        </w:rPr>
        <w:t xml:space="preserve"> </w:t>
      </w:r>
      <w:r w:rsidR="00B1740A" w:rsidRPr="003B5BFB">
        <w:rPr>
          <w:rFonts w:ascii="Times New Roman" w:hAnsi="Times New Roman" w:cs="Times New Roman"/>
          <w:sz w:val="22"/>
        </w:rPr>
        <w:t>missing</w:t>
      </w:r>
      <w:r w:rsidR="00051F59" w:rsidRPr="003B5BFB">
        <w:rPr>
          <w:rFonts w:ascii="Times New Roman" w:hAnsi="Times New Roman" w:cs="Times New Roman"/>
          <w:sz w:val="22"/>
        </w:rPr>
        <w:t xml:space="preserve">. Therefore, </w:t>
      </w:r>
      <w:r w:rsidR="00D7575A">
        <w:rPr>
          <w:rFonts w:ascii="Times New Roman" w:hAnsi="Times New Roman" w:cs="Times New Roman"/>
          <w:sz w:val="22"/>
        </w:rPr>
        <w:t>TP#</w:t>
      </w:r>
      <w:proofErr w:type="gramStart"/>
      <w:r w:rsidR="00D7575A">
        <w:rPr>
          <w:rFonts w:ascii="Times New Roman" w:hAnsi="Times New Roman" w:cs="Times New Roman"/>
          <w:sz w:val="22"/>
        </w:rPr>
        <w:t>3</w:t>
      </w:r>
      <w:proofErr w:type="gramEnd"/>
      <w:r w:rsidR="00D7575A">
        <w:rPr>
          <w:rFonts w:ascii="Times New Roman" w:hAnsi="Times New Roman" w:cs="Times New Roman"/>
          <w:sz w:val="22"/>
        </w:rPr>
        <w:t xml:space="preserve"> is provided</w:t>
      </w:r>
      <w:r w:rsidR="00051F59" w:rsidRPr="003B5BFB">
        <w:rPr>
          <w:rFonts w:ascii="Times New Roman" w:hAnsi="Times New Roman" w:cs="Times New Roman"/>
          <w:sz w:val="22"/>
        </w:rPr>
        <w:t xml:space="preserve"> </w:t>
      </w:r>
      <w:r w:rsidR="00B1740A">
        <w:rPr>
          <w:rFonts w:ascii="Times New Roman" w:hAnsi="Times New Roman" w:cs="Times New Roman"/>
          <w:sz w:val="22"/>
        </w:rPr>
        <w:t>for</w:t>
      </w:r>
      <w:r w:rsidR="00051F59" w:rsidRPr="003B5BFB">
        <w:rPr>
          <w:rFonts w:ascii="Times New Roman" w:hAnsi="Times New Roman" w:cs="Times New Roman"/>
          <w:sz w:val="22"/>
        </w:rPr>
        <w:t xml:space="preserve"> the </w:t>
      </w:r>
      <w:r w:rsidR="00B1740A">
        <w:rPr>
          <w:rFonts w:ascii="Times New Roman" w:hAnsi="Times New Roman" w:cs="Times New Roman"/>
          <w:sz w:val="22"/>
        </w:rPr>
        <w:t xml:space="preserve">missing </w:t>
      </w:r>
      <w:r w:rsidR="00051F59" w:rsidRPr="003B5BFB">
        <w:rPr>
          <w:rFonts w:ascii="Times New Roman" w:hAnsi="Times New Roman" w:cs="Times New Roman"/>
          <w:sz w:val="22"/>
        </w:rPr>
        <w:t>case.</w:t>
      </w:r>
    </w:p>
    <w:p w14:paraId="2EA231CC" w14:textId="7C998D56" w:rsidR="003A3168" w:rsidRDefault="003A3168" w:rsidP="00F40F47">
      <w:pPr>
        <w:rPr>
          <w:rFonts w:ascii="Times New Roman" w:eastAsia="SimSun" w:hAnsi="Times New Roman" w:cs="Times New Roman"/>
          <w:b/>
          <w:bCs/>
          <w:kern w:val="0"/>
          <w:sz w:val="22"/>
        </w:rPr>
      </w:pPr>
      <w:r>
        <w:rPr>
          <w:rFonts w:ascii="Times New Roman" w:eastAsia="SimSun" w:hAnsi="Times New Roman" w:cs="Times New Roman"/>
          <w:b/>
          <w:bCs/>
          <w:kern w:val="0"/>
          <w:sz w:val="22"/>
        </w:rPr>
        <w:t xml:space="preserve">Proposal </w:t>
      </w:r>
      <w:r w:rsidR="00955E1D">
        <w:rPr>
          <w:rFonts w:ascii="Times New Roman" w:eastAsia="SimSun" w:hAnsi="Times New Roman" w:cs="Times New Roman"/>
          <w:b/>
          <w:bCs/>
          <w:kern w:val="0"/>
          <w:sz w:val="22"/>
        </w:rPr>
        <w:t>3-</w:t>
      </w:r>
      <w:r w:rsidR="00CD7FDA">
        <w:rPr>
          <w:rFonts w:ascii="Times New Roman" w:eastAsia="SimSun" w:hAnsi="Times New Roman" w:cs="Times New Roman"/>
          <w:b/>
          <w:bCs/>
          <w:kern w:val="0"/>
          <w:sz w:val="22"/>
        </w:rPr>
        <w:t>3</w:t>
      </w:r>
      <w:r>
        <w:rPr>
          <w:rFonts w:ascii="Times New Roman" w:eastAsia="SimSun" w:hAnsi="Times New Roman" w:cs="Times New Roman"/>
          <w:b/>
          <w:bCs/>
          <w:kern w:val="0"/>
          <w:sz w:val="22"/>
        </w:rPr>
        <w:t>: Adopt TP#</w:t>
      </w:r>
      <w:proofErr w:type="gramStart"/>
      <w:r w:rsidR="00CD7FDA">
        <w:rPr>
          <w:rFonts w:ascii="Times New Roman" w:eastAsia="SimSun" w:hAnsi="Times New Roman" w:cs="Times New Roman"/>
          <w:b/>
          <w:bCs/>
          <w:kern w:val="0"/>
          <w:sz w:val="22"/>
        </w:rPr>
        <w:t>3</w:t>
      </w:r>
      <w:proofErr w:type="gramEnd"/>
      <w:r w:rsidR="006D6F2F">
        <w:rPr>
          <w:rFonts w:ascii="Times New Roman" w:eastAsia="SimSun" w:hAnsi="Times New Roman" w:cs="Times New Roman"/>
          <w:b/>
          <w:bCs/>
          <w:kern w:val="0"/>
          <w:sz w:val="22"/>
        </w:rPr>
        <w:t xml:space="preserve"> in Section 7</w:t>
      </w:r>
      <w:r>
        <w:rPr>
          <w:rFonts w:ascii="Times New Roman" w:eastAsia="SimSun" w:hAnsi="Times New Roman" w:cs="Times New Roman"/>
          <w:b/>
          <w:bCs/>
          <w:kern w:val="0"/>
          <w:sz w:val="22"/>
        </w:rPr>
        <w:t>.</w:t>
      </w:r>
    </w:p>
    <w:p w14:paraId="66FDFBDD" w14:textId="71B5A860" w:rsidR="009E3AA6" w:rsidRPr="009E3AA6" w:rsidRDefault="00BD3573" w:rsidP="009E3AA6">
      <w:pPr>
        <w:pStyle w:val="Heading1"/>
        <w:numPr>
          <w:ilvl w:val="0"/>
          <w:numId w:val="1"/>
        </w:numPr>
        <w:tabs>
          <w:tab w:val="num" w:pos="425"/>
        </w:tabs>
        <w:rPr>
          <w:rFonts w:eastAsia="MS Mincho"/>
          <w:b/>
          <w:snapToGrid w:val="0"/>
        </w:rPr>
      </w:pPr>
      <w:r>
        <w:rPr>
          <w:rFonts w:eastAsia="MS Mincho"/>
          <w:b/>
          <w:snapToGrid w:val="0"/>
        </w:rPr>
        <w:t>BH-link beam</w:t>
      </w:r>
    </w:p>
    <w:p w14:paraId="452465CC" w14:textId="77777777" w:rsidR="004651FE" w:rsidRDefault="004651FE" w:rsidP="004651FE">
      <w:pPr>
        <w:pStyle w:val="Heading2"/>
        <w:numPr>
          <w:ilvl w:val="1"/>
          <w:numId w:val="1"/>
        </w:numPr>
        <w:rPr>
          <w:rFonts w:eastAsia="MS Mincho"/>
          <w:b/>
          <w:snapToGrid w:val="0"/>
        </w:rPr>
      </w:pPr>
      <w:r>
        <w:rPr>
          <w:rFonts w:eastAsia="MS Mincho"/>
          <w:b/>
          <w:snapToGrid w:val="0"/>
        </w:rPr>
        <w:t>A</w:t>
      </w:r>
      <w:r w:rsidRPr="0032785C">
        <w:rPr>
          <w:rFonts w:eastAsia="MS Mincho" w:hint="eastAsia"/>
          <w:b/>
          <w:snapToGrid w:val="0"/>
        </w:rPr>
        <w:t>pp</w:t>
      </w:r>
      <w:r>
        <w:rPr>
          <w:rFonts w:eastAsia="MS Mincho"/>
          <w:b/>
          <w:snapToGrid w:val="0"/>
        </w:rPr>
        <w:t xml:space="preserve">lication time for </w:t>
      </w:r>
      <w:proofErr w:type="gramStart"/>
      <w:r>
        <w:rPr>
          <w:rFonts w:eastAsia="MS Mincho"/>
          <w:b/>
          <w:snapToGrid w:val="0"/>
        </w:rPr>
        <w:t>dedicated</w:t>
      </w:r>
      <w:proofErr w:type="gramEnd"/>
      <w:r>
        <w:rPr>
          <w:rFonts w:eastAsia="MS Mincho"/>
          <w:b/>
          <w:snapToGrid w:val="0"/>
        </w:rPr>
        <w:t xml:space="preserve"> BH-link beam indication</w:t>
      </w:r>
    </w:p>
    <w:p w14:paraId="1E523186" w14:textId="77777777" w:rsidR="004E40E5" w:rsidRDefault="00594658" w:rsidP="00594658">
      <w:pPr>
        <w:rPr>
          <w:rFonts w:ascii="Times New Roman" w:eastAsia="SimSun" w:hAnsi="Times New Roman" w:cs="Times New Roman"/>
          <w:kern w:val="0"/>
          <w:sz w:val="22"/>
        </w:rPr>
      </w:pPr>
      <w:r w:rsidRPr="002867AE">
        <w:rPr>
          <w:rFonts w:ascii="Times New Roman" w:eastAsia="SimSun" w:hAnsi="Times New Roman" w:cs="Times New Roman"/>
          <w:kern w:val="0"/>
          <w:sz w:val="22"/>
        </w:rPr>
        <w:t xml:space="preserve">MAC CE </w:t>
      </w:r>
      <w:r w:rsidR="004E40E5">
        <w:rPr>
          <w:rFonts w:ascii="Times New Roman" w:eastAsia="SimSun" w:hAnsi="Times New Roman" w:cs="Times New Roman"/>
          <w:kern w:val="0"/>
          <w:sz w:val="22"/>
        </w:rPr>
        <w:t>commands are</w:t>
      </w:r>
      <w:r w:rsidRPr="002867AE">
        <w:rPr>
          <w:rFonts w:ascii="Times New Roman" w:eastAsia="SimSun" w:hAnsi="Times New Roman" w:cs="Times New Roman"/>
          <w:kern w:val="0"/>
          <w:sz w:val="22"/>
        </w:rPr>
        <w:t xml:space="preserve"> used to provide dedicated BH-link beam indications. However, the application time of a received indication has not been defined. </w:t>
      </w:r>
    </w:p>
    <w:p w14:paraId="00B92C48" w14:textId="2F7CE1B6" w:rsidR="00BF3D82" w:rsidRPr="002867AE" w:rsidRDefault="00116AAC" w:rsidP="00594658">
      <w:pPr>
        <w:rPr>
          <w:rFonts w:ascii="Times New Roman" w:eastAsia="SimSun" w:hAnsi="Times New Roman" w:cs="Times New Roman"/>
          <w:kern w:val="0"/>
          <w:sz w:val="22"/>
        </w:rPr>
      </w:pPr>
      <w:r>
        <w:rPr>
          <w:rFonts w:ascii="Times New Roman" w:eastAsia="SimSun" w:hAnsi="Times New Roman" w:cs="Times New Roman"/>
          <w:kern w:val="0"/>
          <w:sz w:val="22"/>
        </w:rPr>
        <w:t>In our view, i</w:t>
      </w:r>
      <w:r w:rsidR="00BF3D82" w:rsidRPr="002867AE">
        <w:rPr>
          <w:rFonts w:ascii="Times New Roman" w:eastAsia="SimSun" w:hAnsi="Times New Roman" w:cs="Times New Roman"/>
          <w:kern w:val="0"/>
          <w:sz w:val="22"/>
        </w:rPr>
        <w:t xml:space="preserve">t can be </w:t>
      </w:r>
      <w:r w:rsidR="00BB3151">
        <w:rPr>
          <w:rFonts w:ascii="Times New Roman" w:eastAsia="SimSun" w:hAnsi="Times New Roman" w:cs="Times New Roman"/>
          <w:kern w:val="0"/>
          <w:sz w:val="22"/>
        </w:rPr>
        <w:t xml:space="preserve">just </w:t>
      </w:r>
      <w:r w:rsidR="00641248" w:rsidRPr="002867AE">
        <w:rPr>
          <w:rFonts w:ascii="Times New Roman" w:eastAsia="SimSun" w:hAnsi="Times New Roman" w:cs="Times New Roman"/>
          <w:kern w:val="0"/>
          <w:sz w:val="22"/>
        </w:rPr>
        <w:t>like</w:t>
      </w:r>
      <w:r w:rsidR="00BF3D82" w:rsidRPr="002867AE">
        <w:rPr>
          <w:rFonts w:ascii="Times New Roman" w:eastAsia="SimSun" w:hAnsi="Times New Roman" w:cs="Times New Roman"/>
          <w:kern w:val="0"/>
          <w:sz w:val="22"/>
        </w:rPr>
        <w:t xml:space="preserve"> what is defined for semi-persistent beam indication for AC-link.</w:t>
      </w:r>
    </w:p>
    <w:p w14:paraId="11526127" w14:textId="29D02690" w:rsidR="00BF3D82" w:rsidRDefault="00BF3D82" w:rsidP="00116AAC">
      <w:pPr>
        <w:spacing w:before="240"/>
        <w:rPr>
          <w:rFonts w:ascii="Times New Roman" w:hAnsi="Times New Roman" w:cs="Times New Roman"/>
          <w:b/>
          <w:bCs/>
          <w:sz w:val="22"/>
        </w:rPr>
      </w:pPr>
      <w:r w:rsidRPr="002867AE">
        <w:rPr>
          <w:rFonts w:ascii="Times New Roman" w:eastAsia="SimSun" w:hAnsi="Times New Roman" w:cs="Times New Roman"/>
          <w:b/>
          <w:bCs/>
          <w:kern w:val="0"/>
          <w:sz w:val="22"/>
        </w:rPr>
        <w:t xml:space="preserve">Proposal </w:t>
      </w:r>
      <w:r w:rsidR="00955E1D">
        <w:rPr>
          <w:rFonts w:ascii="Times New Roman" w:eastAsia="SimSun" w:hAnsi="Times New Roman" w:cs="Times New Roman"/>
          <w:b/>
          <w:bCs/>
          <w:kern w:val="0"/>
          <w:sz w:val="22"/>
        </w:rPr>
        <w:t>4-1</w:t>
      </w:r>
      <w:r w:rsidRPr="002867AE">
        <w:rPr>
          <w:rFonts w:ascii="Times New Roman" w:eastAsia="SimSun" w:hAnsi="Times New Roman" w:cs="Times New Roman"/>
          <w:b/>
          <w:bCs/>
          <w:kern w:val="0"/>
          <w:sz w:val="22"/>
        </w:rPr>
        <w:t>:</w:t>
      </w:r>
      <w:r w:rsidR="002867AE" w:rsidRPr="002867AE">
        <w:rPr>
          <w:rFonts w:ascii="Times New Roman" w:eastAsia="SimSun" w:hAnsi="Times New Roman" w:cs="Times New Roman"/>
          <w:b/>
          <w:bCs/>
          <w:kern w:val="0"/>
          <w:sz w:val="22"/>
        </w:rPr>
        <w:t xml:space="preserve"> If the NCR is provided a dedicated BH-link beam indication by a MAC CE command, the NCR applies the MAC CE command from the first slot that </w:t>
      </w:r>
      <w:r w:rsidR="002867AE" w:rsidRPr="002867AE">
        <w:rPr>
          <w:rFonts w:ascii="Times New Roman" w:hAnsi="Times New Roman" w:cs="Times New Roman"/>
          <w:b/>
          <w:bCs/>
          <w:sz w:val="22"/>
        </w:rPr>
        <w:t xml:space="preserve">is after slot </w:t>
      </w:r>
      <m:oMath>
        <m:r>
          <m:rPr>
            <m:sty m:val="bi"/>
          </m:rPr>
          <w:rPr>
            <w:rFonts w:ascii="Cambria Math" w:hAnsi="Cambria Math" w:cs="Times New Roman"/>
            <w:sz w:val="22"/>
          </w:rPr>
          <m:t>k+3</m:t>
        </m:r>
        <m:sSubSup>
          <m:sSubSupPr>
            <m:ctrlPr>
              <w:rPr>
                <w:rFonts w:ascii="Cambria Math" w:hAnsi="Cambria Math" w:cs="Times New Roman"/>
                <w:b/>
                <w:bCs/>
                <w:i/>
                <w:sz w:val="22"/>
              </w:rPr>
            </m:ctrlPr>
          </m:sSubSupPr>
          <m:e>
            <m:r>
              <m:rPr>
                <m:sty m:val="bi"/>
              </m:rPr>
              <w:rPr>
                <w:rFonts w:ascii="Cambria Math" w:hAnsi="Cambria Math" w:cs="Times New Roman"/>
                <w:sz w:val="22"/>
              </w:rPr>
              <m:t>N</m:t>
            </m:r>
          </m:e>
          <m:sub>
            <m:r>
              <m:rPr>
                <m:sty m:val="b"/>
              </m:rPr>
              <w:rPr>
                <w:rFonts w:ascii="Cambria Math" w:hAnsi="Cambria Math" w:cs="Times New Roman"/>
                <w:sz w:val="22"/>
              </w:rPr>
              <m:t>slot</m:t>
            </m:r>
          </m:sub>
          <m:sup>
            <m:r>
              <m:rPr>
                <m:sty m:val="b"/>
              </m:rPr>
              <w:rPr>
                <w:rFonts w:ascii="Cambria Math" w:hAnsi="Cambria Math" w:cs="Times New Roman"/>
                <w:sz w:val="22"/>
              </w:rPr>
              <m:t>subframe</m:t>
            </m:r>
            <m:r>
              <m:rPr>
                <m:sty m:val="bi"/>
              </m:rPr>
              <w:rPr>
                <w:rFonts w:ascii="Cambria Math" w:hAnsi="Cambria Math" w:cs="Times New Roman"/>
                <w:sz w:val="22"/>
              </w:rPr>
              <m:t>,μ</m:t>
            </m:r>
          </m:sup>
        </m:sSubSup>
      </m:oMath>
      <w:r w:rsidR="002867AE" w:rsidRPr="002867AE">
        <w:rPr>
          <w:rFonts w:ascii="Times New Roman" w:hAnsi="Times New Roman" w:cs="Times New Roman"/>
          <w:b/>
          <w:bCs/>
          <w:sz w:val="22"/>
        </w:rPr>
        <w:t xml:space="preserve"> where </w:t>
      </w:r>
      <m:oMath>
        <m:r>
          <m:rPr>
            <m:sty m:val="bi"/>
          </m:rPr>
          <w:rPr>
            <w:rFonts w:ascii="Cambria Math" w:hAnsi="Cambria Math" w:cs="Times New Roman"/>
            <w:sz w:val="22"/>
          </w:rPr>
          <m:t>k</m:t>
        </m:r>
      </m:oMath>
      <w:r w:rsidR="002867AE" w:rsidRPr="002867AE">
        <w:rPr>
          <w:rFonts w:ascii="Times New Roman" w:hAnsi="Times New Roman" w:cs="Times New Roman"/>
          <w:b/>
          <w:bCs/>
          <w:sz w:val="22"/>
        </w:rPr>
        <w:t xml:space="preserve"> is </w:t>
      </w:r>
      <w:r w:rsidR="002867AE" w:rsidRPr="002867AE">
        <w:rPr>
          <w:rFonts w:ascii="Times New Roman" w:hAnsi="Times New Roman" w:cs="Times New Roman"/>
          <w:b/>
          <w:bCs/>
          <w:sz w:val="22"/>
        </w:rPr>
        <w:lastRenderedPageBreak/>
        <w:t xml:space="preserve">the slot where the NCR-MT would transmit a PUCCH with HARQ-ACK information associated with the PDSCH providing the MAC CE command and </w:t>
      </w:r>
      <m:oMath>
        <m:r>
          <m:rPr>
            <m:sty m:val="bi"/>
          </m:rPr>
          <w:rPr>
            <w:rFonts w:ascii="Cambria Math" w:hAnsi="Cambria Math" w:cs="Times New Roman"/>
            <w:sz w:val="22"/>
          </w:rPr>
          <m:t>μ</m:t>
        </m:r>
      </m:oMath>
      <w:r w:rsidR="002867AE" w:rsidRPr="002867AE">
        <w:rPr>
          <w:rFonts w:ascii="Times New Roman" w:hAnsi="Times New Roman" w:cs="Times New Roman"/>
          <w:b/>
          <w:bCs/>
          <w:sz w:val="22"/>
        </w:rPr>
        <w:t xml:space="preserve"> is the SCS configuration for the PUCCH transmission.</w:t>
      </w:r>
    </w:p>
    <w:p w14:paraId="27745B1F" w14:textId="20FA2417" w:rsidR="00254285" w:rsidRDefault="00116AAC" w:rsidP="00254285">
      <w:pPr>
        <w:spacing w:before="240"/>
        <w:rPr>
          <w:rFonts w:ascii="Times New Roman" w:eastAsia="SimSun" w:hAnsi="Times New Roman" w:cs="Times New Roman"/>
          <w:kern w:val="0"/>
          <w:sz w:val="22"/>
        </w:rPr>
      </w:pPr>
      <w:r>
        <w:rPr>
          <w:rFonts w:ascii="Times New Roman" w:eastAsia="SimSun" w:hAnsi="Times New Roman" w:cs="Times New Roman"/>
          <w:kern w:val="0"/>
          <w:sz w:val="22"/>
        </w:rPr>
        <w:t>Meanwhile</w:t>
      </w:r>
      <w:r w:rsidR="00254285">
        <w:rPr>
          <w:rFonts w:ascii="Times New Roman" w:eastAsia="SimSun" w:hAnsi="Times New Roman" w:cs="Times New Roman"/>
          <w:kern w:val="0"/>
          <w:sz w:val="22"/>
        </w:rPr>
        <w:t xml:space="preserve">, in </w:t>
      </w:r>
      <w:r w:rsidR="00E40134">
        <w:rPr>
          <w:rFonts w:ascii="Times New Roman" w:eastAsia="SimSun" w:hAnsi="Times New Roman" w:cs="Times New Roman"/>
          <w:kern w:val="0"/>
          <w:sz w:val="22"/>
        </w:rPr>
        <w:t>[</w:t>
      </w:r>
      <w:r>
        <w:rPr>
          <w:rFonts w:ascii="Times New Roman" w:eastAsia="SimSun" w:hAnsi="Times New Roman" w:cs="Times New Roman"/>
          <w:kern w:val="0"/>
          <w:sz w:val="22"/>
        </w:rPr>
        <w:t>1</w:t>
      </w:r>
      <w:r w:rsidR="00E40134">
        <w:rPr>
          <w:rFonts w:ascii="Times New Roman" w:eastAsia="SimSun" w:hAnsi="Times New Roman" w:cs="Times New Roman"/>
          <w:kern w:val="0"/>
          <w:sz w:val="22"/>
        </w:rPr>
        <w:t>]</w:t>
      </w:r>
      <w:r w:rsidR="00254285">
        <w:rPr>
          <w:rFonts w:ascii="Times New Roman" w:eastAsia="SimSun" w:hAnsi="Times New Roman" w:cs="Times New Roman"/>
          <w:kern w:val="0"/>
          <w:sz w:val="22"/>
        </w:rPr>
        <w:t xml:space="preserve">, it is still not clear which beam is used by the NCR in BH-link when the NCR receives an </w:t>
      </w:r>
      <w:r w:rsidR="00254285" w:rsidRPr="00254285">
        <w:rPr>
          <w:rFonts w:ascii="Times New Roman" w:eastAsia="SimSun" w:hAnsi="Times New Roman" w:cs="Times New Roman"/>
          <w:kern w:val="0"/>
          <w:sz w:val="22"/>
        </w:rPr>
        <w:t>indication</w:t>
      </w:r>
      <w:r w:rsidR="00254285">
        <w:rPr>
          <w:rFonts w:ascii="Times New Roman" w:eastAsia="SimSun" w:hAnsi="Times New Roman" w:cs="Times New Roman"/>
          <w:kern w:val="0"/>
          <w:sz w:val="22"/>
        </w:rPr>
        <w:t xml:space="preserve"> for BH-link or C-link but has not applied </w:t>
      </w:r>
      <w:r w:rsidR="00B4453D">
        <w:rPr>
          <w:rFonts w:ascii="Times New Roman" w:eastAsia="SimSun" w:hAnsi="Times New Roman" w:cs="Times New Roman"/>
          <w:kern w:val="0"/>
          <w:sz w:val="22"/>
        </w:rPr>
        <w:t xml:space="preserve">it </w:t>
      </w:r>
      <w:r w:rsidR="00254285">
        <w:rPr>
          <w:rFonts w:ascii="Times New Roman" w:eastAsia="SimSun" w:hAnsi="Times New Roman" w:cs="Times New Roman"/>
          <w:kern w:val="0"/>
          <w:sz w:val="22"/>
        </w:rPr>
        <w:t xml:space="preserve">yet. Changes </w:t>
      </w:r>
      <w:proofErr w:type="gramStart"/>
      <w:r w:rsidR="00254285">
        <w:rPr>
          <w:rFonts w:ascii="Times New Roman" w:eastAsia="SimSun" w:hAnsi="Times New Roman" w:cs="Times New Roman"/>
          <w:kern w:val="0"/>
          <w:sz w:val="22"/>
        </w:rPr>
        <w:t>are needed</w:t>
      </w:r>
      <w:proofErr w:type="gramEnd"/>
      <w:r w:rsidR="00254285">
        <w:rPr>
          <w:rFonts w:ascii="Times New Roman" w:eastAsia="SimSun" w:hAnsi="Times New Roman" w:cs="Times New Roman"/>
          <w:kern w:val="0"/>
          <w:sz w:val="22"/>
        </w:rPr>
        <w:t xml:space="preserve"> for clarification. </w:t>
      </w:r>
    </w:p>
    <w:p w14:paraId="78D6C4AA" w14:textId="2FF2A133" w:rsidR="006332A9" w:rsidRPr="006332A9" w:rsidRDefault="006332A9" w:rsidP="006332A9">
      <w:pPr>
        <w:spacing w:before="240"/>
        <w:rPr>
          <w:rFonts w:ascii="Times New Roman" w:eastAsia="SimSun" w:hAnsi="Times New Roman" w:cs="Times New Roman"/>
          <w:b/>
          <w:bCs/>
          <w:kern w:val="0"/>
          <w:sz w:val="22"/>
        </w:rPr>
      </w:pPr>
      <w:r w:rsidRPr="006332A9">
        <w:rPr>
          <w:rFonts w:ascii="Times New Roman" w:eastAsia="SimSun" w:hAnsi="Times New Roman" w:cs="Times New Roman"/>
          <w:b/>
          <w:bCs/>
          <w:kern w:val="0"/>
          <w:sz w:val="22"/>
        </w:rPr>
        <w:t xml:space="preserve">Proposal 4-2: </w:t>
      </w:r>
      <w:r>
        <w:rPr>
          <w:rFonts w:ascii="Times New Roman" w:eastAsia="SimSun" w:hAnsi="Times New Roman" w:cs="Times New Roman"/>
          <w:b/>
          <w:bCs/>
          <w:kern w:val="0"/>
          <w:sz w:val="22"/>
        </w:rPr>
        <w:t xml:space="preserve">Clarify which </w:t>
      </w:r>
      <w:r w:rsidRPr="006332A9">
        <w:rPr>
          <w:rFonts w:ascii="Times New Roman" w:eastAsia="SimSun" w:hAnsi="Times New Roman" w:cs="Times New Roman"/>
          <w:b/>
          <w:bCs/>
          <w:kern w:val="0"/>
          <w:sz w:val="22"/>
        </w:rPr>
        <w:t xml:space="preserve">beam is used by the NCR in BH-link when </w:t>
      </w:r>
      <w:r>
        <w:rPr>
          <w:rFonts w:ascii="Times New Roman" w:eastAsia="SimSun" w:hAnsi="Times New Roman" w:cs="Times New Roman"/>
          <w:b/>
          <w:bCs/>
          <w:kern w:val="0"/>
          <w:sz w:val="22"/>
        </w:rPr>
        <w:t>it</w:t>
      </w:r>
      <w:r w:rsidRPr="006332A9">
        <w:rPr>
          <w:rFonts w:ascii="Times New Roman" w:eastAsia="SimSun" w:hAnsi="Times New Roman" w:cs="Times New Roman"/>
          <w:b/>
          <w:bCs/>
          <w:kern w:val="0"/>
          <w:sz w:val="22"/>
        </w:rPr>
        <w:t xml:space="preserve"> receives an indication for BH-link or C-link but has not applied it yet</w:t>
      </w:r>
      <w:r>
        <w:rPr>
          <w:rFonts w:ascii="Times New Roman" w:eastAsia="SimSun" w:hAnsi="Times New Roman" w:cs="Times New Roman"/>
          <w:b/>
          <w:bCs/>
          <w:kern w:val="0"/>
          <w:sz w:val="22"/>
        </w:rPr>
        <w:t>.</w:t>
      </w:r>
    </w:p>
    <w:p w14:paraId="144B4628" w14:textId="7011AC86" w:rsidR="008720F5" w:rsidRPr="008720F5" w:rsidRDefault="008720F5" w:rsidP="008720F5">
      <w:pPr>
        <w:rPr>
          <w:lang w:eastAsia="en-US"/>
        </w:rPr>
      </w:pPr>
    </w:p>
    <w:p w14:paraId="3D41F158" w14:textId="4446B57E" w:rsidR="003323C4" w:rsidRDefault="009419EA" w:rsidP="00F72C0F">
      <w:pPr>
        <w:pStyle w:val="Heading2"/>
        <w:numPr>
          <w:ilvl w:val="1"/>
          <w:numId w:val="1"/>
        </w:numPr>
        <w:rPr>
          <w:rFonts w:eastAsia="MS Mincho"/>
          <w:b/>
          <w:snapToGrid w:val="0"/>
        </w:rPr>
      </w:pPr>
      <w:r>
        <w:rPr>
          <w:rFonts w:eastAsia="MS Mincho"/>
          <w:b/>
          <w:snapToGrid w:val="0"/>
        </w:rPr>
        <w:t>D</w:t>
      </w:r>
      <w:r w:rsidR="003323C4" w:rsidRPr="003323C4">
        <w:rPr>
          <w:rFonts w:eastAsia="MS Mincho"/>
          <w:b/>
          <w:snapToGrid w:val="0"/>
        </w:rPr>
        <w:t>etermination of beam</w:t>
      </w:r>
      <w:r>
        <w:rPr>
          <w:rFonts w:eastAsia="MS Mincho"/>
          <w:b/>
          <w:snapToGrid w:val="0"/>
        </w:rPr>
        <w:t xml:space="preserve"> for </w:t>
      </w:r>
      <w:r w:rsidRPr="003323C4">
        <w:rPr>
          <w:rFonts w:eastAsia="MS Mincho"/>
          <w:b/>
          <w:snapToGrid w:val="0"/>
        </w:rPr>
        <w:t xml:space="preserve">BH-link </w:t>
      </w:r>
      <w:r>
        <w:rPr>
          <w:rFonts w:eastAsia="MS Mincho"/>
          <w:b/>
          <w:snapToGrid w:val="0"/>
        </w:rPr>
        <w:t>based on CORESET/PUCCH in C-link</w:t>
      </w:r>
    </w:p>
    <w:p w14:paraId="3CFBE6D8" w14:textId="1F0736DC" w:rsidR="00457F9C" w:rsidRPr="00601D4C" w:rsidRDefault="00457F9C" w:rsidP="00601D4C">
      <w:pPr>
        <w:rPr>
          <w:rFonts w:ascii="Times New Roman" w:eastAsia="SimSun" w:hAnsi="Times New Roman" w:cs="Times New Roman"/>
          <w:iCs/>
          <w:sz w:val="22"/>
          <w:lang w:eastAsia="ko-KR"/>
        </w:rPr>
      </w:pPr>
      <w:r w:rsidRPr="00601D4C">
        <w:rPr>
          <w:rFonts w:ascii="Times New Roman" w:eastAsia="SimSun" w:hAnsi="Times New Roman" w:cs="Times New Roman"/>
          <w:iCs/>
          <w:sz w:val="22"/>
          <w:lang w:eastAsia="ko-KR"/>
        </w:rPr>
        <w:t xml:space="preserve">For </w:t>
      </w:r>
      <w:r w:rsidRPr="00601D4C">
        <w:rPr>
          <w:rFonts w:ascii="Times New Roman" w:eastAsia="SimSun" w:hAnsi="Times New Roman" w:cs="Times New Roman"/>
          <w:kern w:val="0"/>
          <w:sz w:val="22"/>
        </w:rPr>
        <w:t xml:space="preserve">BH-link beam indication, </w:t>
      </w:r>
      <w:r w:rsidRPr="00601D4C">
        <w:rPr>
          <w:rFonts w:ascii="Times New Roman" w:eastAsia="SimSun" w:hAnsi="Times New Roman" w:cs="Times New Roman"/>
          <w:iCs/>
          <w:sz w:val="22"/>
          <w:lang w:eastAsia="ko-KR"/>
        </w:rPr>
        <w:t>it was agreed that the MAC CE command should indicate a TCI state or SRI from the active BWP of the C-link.</w:t>
      </w:r>
    </w:p>
    <w:tbl>
      <w:tblPr>
        <w:tblStyle w:val="TableGrid"/>
        <w:tblW w:w="0" w:type="auto"/>
        <w:tblLook w:val="04A0" w:firstRow="1" w:lastRow="0" w:firstColumn="1" w:lastColumn="0" w:noHBand="0" w:noVBand="1"/>
      </w:tblPr>
      <w:tblGrid>
        <w:gridCol w:w="9736"/>
      </w:tblGrid>
      <w:tr w:rsidR="00457F9C" w:rsidRPr="00601D4C" w14:paraId="30E2CD15" w14:textId="77777777" w:rsidTr="00457F9C">
        <w:tc>
          <w:tcPr>
            <w:tcW w:w="9736" w:type="dxa"/>
          </w:tcPr>
          <w:p w14:paraId="1FF7952D" w14:textId="77777777" w:rsidR="00457F9C" w:rsidRPr="00601D4C" w:rsidRDefault="00457F9C" w:rsidP="00601D4C">
            <w:pPr>
              <w:widowControl/>
              <w:shd w:val="clear" w:color="auto" w:fill="FFFFFF"/>
              <w:rPr>
                <w:rFonts w:ascii="Times New Roman" w:eastAsia="SimSun" w:hAnsi="Times New Roman" w:cs="Times New Roman"/>
                <w:kern w:val="0"/>
                <w:sz w:val="20"/>
                <w:szCs w:val="20"/>
                <w:highlight w:val="green"/>
              </w:rPr>
            </w:pPr>
            <w:r w:rsidRPr="00601D4C">
              <w:rPr>
                <w:rFonts w:ascii="Times New Roman" w:eastAsia="SimSun" w:hAnsi="Times New Roman" w:cs="Times New Roman"/>
                <w:b/>
                <w:bCs/>
                <w:kern w:val="0"/>
                <w:sz w:val="20"/>
                <w:szCs w:val="20"/>
                <w:highlight w:val="green"/>
                <w:shd w:val="clear" w:color="auto" w:fill="00FFFF"/>
              </w:rPr>
              <w:t>Agreement</w:t>
            </w:r>
          </w:p>
          <w:p w14:paraId="782292E5" w14:textId="77777777" w:rsidR="00457F9C" w:rsidRPr="00601D4C" w:rsidRDefault="00457F9C" w:rsidP="00601D4C">
            <w:pPr>
              <w:widowControl/>
              <w:shd w:val="clear" w:color="auto" w:fill="FFFFFF"/>
              <w:rPr>
                <w:rFonts w:ascii="Times New Roman" w:eastAsia="Malgun Gothic" w:hAnsi="Times New Roman" w:cs="Times New Roman"/>
                <w:kern w:val="0"/>
                <w:sz w:val="20"/>
                <w:szCs w:val="20"/>
                <w:lang w:eastAsia="ko-KR"/>
              </w:rPr>
            </w:pPr>
            <w:r w:rsidRPr="00601D4C">
              <w:rPr>
                <w:rFonts w:ascii="Times New Roman" w:eastAsia="SimSun" w:hAnsi="Times New Roman" w:cs="Times New Roman"/>
                <w:kern w:val="0"/>
                <w:sz w:val="20"/>
                <w:szCs w:val="20"/>
              </w:rPr>
              <w:t>For the backhaul link beam indication</w:t>
            </w:r>
          </w:p>
          <w:p w14:paraId="616A5A31" w14:textId="77777777" w:rsidR="00457F9C" w:rsidRPr="00601D4C" w:rsidRDefault="00457F9C" w:rsidP="00601D4C">
            <w:pPr>
              <w:widowControl/>
              <w:numPr>
                <w:ilvl w:val="0"/>
                <w:numId w:val="71"/>
              </w:numPr>
              <w:shd w:val="clear" w:color="auto" w:fill="FFFFFF"/>
              <w:rPr>
                <w:rFonts w:ascii="Times New Roman" w:eastAsia="Batang" w:hAnsi="Times New Roman" w:cs="Times New Roman"/>
                <w:kern w:val="0"/>
                <w:sz w:val="20"/>
                <w:szCs w:val="20"/>
                <w:lang w:val="en-GB" w:eastAsia="x-none"/>
              </w:rPr>
            </w:pPr>
            <w:r w:rsidRPr="00601D4C">
              <w:rPr>
                <w:rFonts w:ascii="Times New Roman" w:eastAsia="Batang" w:hAnsi="Times New Roman" w:cs="Times New Roman"/>
                <w:kern w:val="0"/>
                <w:sz w:val="20"/>
                <w:szCs w:val="20"/>
                <w:lang w:val="en-GB" w:eastAsia="x-none"/>
              </w:rPr>
              <w:t>The TCI state for the DL beam indication of backhaul link is selected from the TCI state list in active DL BWP of C-link.</w:t>
            </w:r>
          </w:p>
          <w:p w14:paraId="48130582" w14:textId="77777777" w:rsidR="00457F9C" w:rsidRPr="00601D4C" w:rsidRDefault="00457F9C" w:rsidP="00601D4C">
            <w:pPr>
              <w:widowControl/>
              <w:numPr>
                <w:ilvl w:val="0"/>
                <w:numId w:val="71"/>
              </w:numPr>
              <w:shd w:val="clear" w:color="auto" w:fill="FFFFFF"/>
              <w:rPr>
                <w:rFonts w:ascii="Times New Roman" w:eastAsia="Batang" w:hAnsi="Times New Roman" w:cs="Times New Roman"/>
                <w:kern w:val="0"/>
                <w:sz w:val="20"/>
                <w:szCs w:val="20"/>
                <w:lang w:val="en-GB" w:eastAsia="x-none"/>
              </w:rPr>
            </w:pPr>
            <w:r w:rsidRPr="00601D4C">
              <w:rPr>
                <w:rFonts w:ascii="Times New Roman" w:eastAsia="Batang" w:hAnsi="Times New Roman" w:cs="Times New Roman"/>
                <w:kern w:val="0"/>
                <w:sz w:val="20"/>
                <w:szCs w:val="20"/>
                <w:lang w:val="en-GB" w:eastAsia="x-none"/>
              </w:rPr>
              <w:t>The TCI state  for the UL beam indication of backhaul link is selected from the UL TCI state list in active UL BWP of C-link.</w:t>
            </w:r>
          </w:p>
          <w:p w14:paraId="1CC721CC" w14:textId="77777777" w:rsidR="00457F9C" w:rsidRPr="00601D4C" w:rsidRDefault="00457F9C" w:rsidP="00601D4C">
            <w:pPr>
              <w:widowControl/>
              <w:numPr>
                <w:ilvl w:val="1"/>
                <w:numId w:val="72"/>
              </w:numPr>
              <w:shd w:val="clear" w:color="auto" w:fill="FFFFFF"/>
              <w:rPr>
                <w:rFonts w:ascii="Times New Roman" w:eastAsia="Batang" w:hAnsi="Times New Roman" w:cs="Times New Roman"/>
                <w:kern w:val="0"/>
                <w:sz w:val="20"/>
                <w:szCs w:val="20"/>
                <w:lang w:val="en-GB" w:eastAsia="x-none"/>
              </w:rPr>
            </w:pPr>
            <w:r w:rsidRPr="00601D4C">
              <w:rPr>
                <w:rFonts w:ascii="Times New Roman" w:eastAsia="Batang" w:hAnsi="Times New Roman" w:cs="Times New Roman"/>
                <w:kern w:val="0"/>
                <w:sz w:val="20"/>
                <w:szCs w:val="20"/>
                <w:lang w:val="en-GB" w:eastAsia="x-none"/>
              </w:rPr>
              <w:t>NOTE: For the case of joint TCI state, how to indicate/determine TCI state for the UL beam of backhaul link is subject to RAN2.</w:t>
            </w:r>
          </w:p>
          <w:p w14:paraId="2986BBE3" w14:textId="1294DEF8" w:rsidR="00457F9C" w:rsidRPr="00601D4C" w:rsidRDefault="00457F9C" w:rsidP="00601D4C">
            <w:pPr>
              <w:widowControl/>
              <w:numPr>
                <w:ilvl w:val="2"/>
                <w:numId w:val="73"/>
              </w:numPr>
              <w:shd w:val="clear" w:color="auto" w:fill="FFFFFF"/>
              <w:rPr>
                <w:rFonts w:ascii="Times New Roman" w:eastAsia="Batang" w:hAnsi="Times New Roman" w:cs="Times New Roman"/>
                <w:kern w:val="0"/>
                <w:sz w:val="20"/>
                <w:szCs w:val="20"/>
                <w:lang w:val="en-GB" w:eastAsia="x-none"/>
              </w:rPr>
            </w:pPr>
            <w:r w:rsidRPr="00601D4C">
              <w:rPr>
                <w:rFonts w:ascii="Times New Roman" w:eastAsia="Batang" w:hAnsi="Times New Roman" w:cs="Times New Roman"/>
                <w:kern w:val="0"/>
                <w:sz w:val="20"/>
                <w:szCs w:val="20"/>
                <w:lang w:val="en-GB" w:eastAsia="x-none"/>
              </w:rPr>
              <w:t>The SRI for the UL beam indication of backhaul link is associated with active UL BWP of C-link.</w:t>
            </w:r>
          </w:p>
        </w:tc>
      </w:tr>
    </w:tbl>
    <w:p w14:paraId="1E052DFB" w14:textId="436E1E3E" w:rsidR="00457F9C" w:rsidRPr="00601D4C" w:rsidRDefault="00457F9C" w:rsidP="00601D4C">
      <w:pPr>
        <w:spacing w:before="240"/>
        <w:rPr>
          <w:rFonts w:ascii="Times New Roman" w:eastAsia="SimSun" w:hAnsi="Times New Roman" w:cs="Times New Roman"/>
          <w:iCs/>
          <w:sz w:val="22"/>
          <w:lang w:eastAsia="ko-KR"/>
        </w:rPr>
      </w:pPr>
      <w:r w:rsidRPr="00601D4C">
        <w:rPr>
          <w:rFonts w:ascii="Times New Roman" w:eastAsia="SimSun" w:hAnsi="Times New Roman" w:cs="Times New Roman"/>
          <w:iCs/>
          <w:sz w:val="22"/>
          <w:lang w:eastAsia="ko-KR"/>
        </w:rPr>
        <w:t xml:space="preserve">However, for the case below agreed before, it has not </w:t>
      </w:r>
      <w:proofErr w:type="gramStart"/>
      <w:r w:rsidRPr="00601D4C">
        <w:rPr>
          <w:rFonts w:ascii="Times New Roman" w:eastAsia="SimSun" w:hAnsi="Times New Roman" w:cs="Times New Roman"/>
          <w:iCs/>
          <w:sz w:val="22"/>
          <w:lang w:eastAsia="ko-KR"/>
        </w:rPr>
        <w:t>been clarified</w:t>
      </w:r>
      <w:proofErr w:type="gramEnd"/>
      <w:r w:rsidRPr="00601D4C">
        <w:rPr>
          <w:rFonts w:ascii="Times New Roman" w:eastAsia="SimSun" w:hAnsi="Times New Roman" w:cs="Times New Roman"/>
          <w:iCs/>
          <w:sz w:val="22"/>
          <w:lang w:eastAsia="ko-KR"/>
        </w:rPr>
        <w:t xml:space="preserve"> which BWP of C-link should be referred to.</w:t>
      </w:r>
    </w:p>
    <w:tbl>
      <w:tblPr>
        <w:tblStyle w:val="TableGrid"/>
        <w:tblW w:w="0" w:type="auto"/>
        <w:tblLook w:val="04A0" w:firstRow="1" w:lastRow="0" w:firstColumn="1" w:lastColumn="0" w:noHBand="0" w:noVBand="1"/>
      </w:tblPr>
      <w:tblGrid>
        <w:gridCol w:w="9736"/>
      </w:tblGrid>
      <w:tr w:rsidR="009419EA" w:rsidRPr="00601D4C" w14:paraId="091E85B1" w14:textId="77777777" w:rsidTr="00601D4C">
        <w:tc>
          <w:tcPr>
            <w:tcW w:w="9736" w:type="dxa"/>
          </w:tcPr>
          <w:p w14:paraId="48EB6214" w14:textId="747A6050" w:rsidR="009419EA" w:rsidRPr="00601D4C" w:rsidRDefault="009419EA" w:rsidP="00601D4C">
            <w:pPr>
              <w:widowControl/>
              <w:tabs>
                <w:tab w:val="left" w:pos="840"/>
              </w:tabs>
              <w:rPr>
                <w:rFonts w:ascii="Times New Roman" w:eastAsia="SimSun" w:hAnsi="Times New Roman" w:cs="Times New Roman"/>
                <w:iCs/>
                <w:sz w:val="20"/>
                <w:szCs w:val="18"/>
                <w:lang w:eastAsia="ko-KR"/>
              </w:rPr>
            </w:pPr>
            <w:r w:rsidRPr="00601D4C">
              <w:rPr>
                <w:rFonts w:ascii="Times New Roman" w:eastAsia="SimSun" w:hAnsi="Times New Roman" w:cs="Times New Roman"/>
                <w:iCs/>
                <w:sz w:val="20"/>
                <w:szCs w:val="18"/>
                <w:lang w:eastAsia="ko-KR"/>
              </w:rPr>
              <w:t>The beam determined by QCL assumption for CORESET with the lowest ID and spatial relationship for PUCCH with lowest PUCCH resource ID in the C-link is applied for the DL and UL of backhaul link, respectively.</w:t>
            </w:r>
          </w:p>
        </w:tc>
      </w:tr>
    </w:tbl>
    <w:p w14:paraId="6ED7C952" w14:textId="2137F8FC" w:rsidR="00420EA0" w:rsidRPr="00601D4C" w:rsidRDefault="00420EA0" w:rsidP="00601D4C">
      <w:pPr>
        <w:spacing w:before="240"/>
        <w:rPr>
          <w:rFonts w:ascii="Times New Roman" w:eastAsia="SimSun" w:hAnsi="Times New Roman" w:cs="Times New Roman"/>
          <w:b/>
          <w:bCs/>
          <w:iCs/>
          <w:sz w:val="22"/>
          <w:lang w:eastAsia="ko-KR"/>
        </w:rPr>
      </w:pPr>
      <w:bookmarkStart w:id="4" w:name="_Hlk146893031"/>
      <w:r w:rsidRPr="00601D4C">
        <w:rPr>
          <w:rFonts w:ascii="Times New Roman" w:hAnsi="Times New Roman" w:cs="Times New Roman"/>
          <w:b/>
          <w:bCs/>
          <w:sz w:val="22"/>
        </w:rPr>
        <w:t xml:space="preserve">Proposal </w:t>
      </w:r>
      <w:r w:rsidR="006332A9" w:rsidRPr="00601D4C">
        <w:rPr>
          <w:rFonts w:ascii="Times New Roman" w:hAnsi="Times New Roman" w:cs="Times New Roman"/>
          <w:b/>
          <w:bCs/>
          <w:sz w:val="22"/>
        </w:rPr>
        <w:t>4-3</w:t>
      </w:r>
      <w:r w:rsidRPr="00601D4C">
        <w:rPr>
          <w:rFonts w:ascii="Times New Roman" w:hAnsi="Times New Roman" w:cs="Times New Roman"/>
          <w:b/>
          <w:bCs/>
          <w:sz w:val="22"/>
        </w:rPr>
        <w:t xml:space="preserve">: </w:t>
      </w:r>
      <w:r w:rsidR="00457F9C" w:rsidRPr="00601D4C">
        <w:rPr>
          <w:rFonts w:ascii="Times New Roman" w:eastAsia="SimSun" w:hAnsi="Times New Roman" w:cs="Times New Roman"/>
          <w:b/>
          <w:bCs/>
          <w:iCs/>
          <w:sz w:val="22"/>
          <w:lang w:eastAsia="ko-KR"/>
        </w:rPr>
        <w:t xml:space="preserve">The beam determined by QCL assumption for CORESET with the lowest ID </w:t>
      </w:r>
      <w:r w:rsidR="00457F9C" w:rsidRPr="00601D4C">
        <w:rPr>
          <w:rFonts w:ascii="Times New Roman" w:eastAsia="SimSun" w:hAnsi="Times New Roman" w:cs="Times New Roman"/>
          <w:b/>
          <w:bCs/>
          <w:iCs/>
          <w:color w:val="FF0000"/>
          <w:sz w:val="22"/>
          <w:lang w:eastAsia="ko-KR"/>
        </w:rPr>
        <w:t>in the active DL BWP</w:t>
      </w:r>
      <w:r w:rsidR="00457F9C" w:rsidRPr="00601D4C">
        <w:rPr>
          <w:rFonts w:ascii="Times New Roman" w:eastAsia="SimSun" w:hAnsi="Times New Roman" w:cs="Times New Roman"/>
          <w:b/>
          <w:bCs/>
          <w:iCs/>
          <w:sz w:val="22"/>
          <w:lang w:eastAsia="ko-KR"/>
        </w:rPr>
        <w:t xml:space="preserve"> and spatial relationship for PUCCH with lowest PUCCH resource ID </w:t>
      </w:r>
      <w:r w:rsidR="00457F9C" w:rsidRPr="00601D4C">
        <w:rPr>
          <w:rFonts w:ascii="Times New Roman" w:eastAsia="SimSun" w:hAnsi="Times New Roman" w:cs="Times New Roman"/>
          <w:b/>
          <w:bCs/>
          <w:iCs/>
          <w:color w:val="FF0000"/>
          <w:sz w:val="22"/>
          <w:lang w:eastAsia="ko-KR"/>
        </w:rPr>
        <w:t xml:space="preserve">in the active UL BWP </w:t>
      </w:r>
      <w:r w:rsidR="00457F9C" w:rsidRPr="00601D4C">
        <w:rPr>
          <w:rFonts w:ascii="Times New Roman" w:eastAsia="SimSun" w:hAnsi="Times New Roman" w:cs="Times New Roman"/>
          <w:b/>
          <w:bCs/>
          <w:iCs/>
          <w:sz w:val="22"/>
          <w:lang w:eastAsia="ko-KR"/>
        </w:rPr>
        <w:t>of the C-link is applied for the DL and UL of backhaul link, respectively.</w:t>
      </w:r>
    </w:p>
    <w:bookmarkEnd w:id="4"/>
    <w:p w14:paraId="0C8E0692" w14:textId="61326156" w:rsidR="006332A9" w:rsidRPr="00601D4C" w:rsidRDefault="006332A9" w:rsidP="006332A9">
      <w:pPr>
        <w:spacing w:before="240"/>
        <w:rPr>
          <w:rFonts w:ascii="Times New Roman" w:eastAsia="SimSun" w:hAnsi="Times New Roman" w:cs="Times New Roman"/>
          <w:kern w:val="0"/>
          <w:sz w:val="22"/>
        </w:rPr>
      </w:pPr>
      <w:r w:rsidRPr="00601D4C">
        <w:rPr>
          <w:rFonts w:ascii="Times New Roman" w:eastAsia="SimSun" w:hAnsi="Times New Roman" w:cs="Times New Roman"/>
          <w:kern w:val="0"/>
          <w:sz w:val="22"/>
        </w:rPr>
        <w:t>TP#</w:t>
      </w:r>
      <w:proofErr w:type="gramStart"/>
      <w:r w:rsidR="00CD7FDA" w:rsidRPr="00601D4C">
        <w:rPr>
          <w:rFonts w:ascii="Times New Roman" w:eastAsia="SimSun" w:hAnsi="Times New Roman" w:cs="Times New Roman"/>
          <w:kern w:val="0"/>
          <w:sz w:val="22"/>
        </w:rPr>
        <w:t>4</w:t>
      </w:r>
      <w:proofErr w:type="gramEnd"/>
      <w:r w:rsidRPr="00601D4C">
        <w:rPr>
          <w:rFonts w:ascii="Times New Roman" w:eastAsia="SimSun" w:hAnsi="Times New Roman" w:cs="Times New Roman"/>
          <w:kern w:val="0"/>
          <w:sz w:val="22"/>
        </w:rPr>
        <w:t xml:space="preserve"> is provided to reflect Proposal 4-1 to Proposal 4-3.</w:t>
      </w:r>
    </w:p>
    <w:p w14:paraId="277D8560" w14:textId="46A85F86" w:rsidR="006332A9" w:rsidRPr="00601D4C" w:rsidRDefault="006332A9" w:rsidP="006D2F93">
      <w:pPr>
        <w:rPr>
          <w:rFonts w:ascii="Times New Roman" w:hAnsi="Times New Roman" w:cs="Times New Roman"/>
          <w:b/>
          <w:bCs/>
          <w:sz w:val="22"/>
        </w:rPr>
      </w:pPr>
      <w:r w:rsidRPr="00601D4C">
        <w:rPr>
          <w:rFonts w:ascii="Times New Roman" w:eastAsia="SimSun" w:hAnsi="Times New Roman" w:cs="Times New Roman"/>
          <w:b/>
          <w:bCs/>
          <w:kern w:val="0"/>
          <w:sz w:val="22"/>
        </w:rPr>
        <w:t>Proposal 4-4: Adopt TP#</w:t>
      </w:r>
      <w:proofErr w:type="gramStart"/>
      <w:r w:rsidR="00CD7FDA" w:rsidRPr="00601D4C">
        <w:rPr>
          <w:rFonts w:ascii="Times New Roman" w:eastAsia="SimSun" w:hAnsi="Times New Roman" w:cs="Times New Roman"/>
          <w:b/>
          <w:bCs/>
          <w:kern w:val="0"/>
          <w:sz w:val="22"/>
        </w:rPr>
        <w:t>4</w:t>
      </w:r>
      <w:proofErr w:type="gramEnd"/>
      <w:r w:rsidR="006D6F2F" w:rsidRPr="00601D4C">
        <w:rPr>
          <w:rFonts w:ascii="Times New Roman" w:eastAsia="SimSun" w:hAnsi="Times New Roman" w:cs="Times New Roman"/>
          <w:b/>
          <w:bCs/>
          <w:kern w:val="0"/>
          <w:sz w:val="22"/>
        </w:rPr>
        <w:t xml:space="preserve"> in Section 7</w:t>
      </w:r>
      <w:r w:rsidRPr="00601D4C">
        <w:rPr>
          <w:rFonts w:ascii="Times New Roman" w:eastAsia="SimSun" w:hAnsi="Times New Roman" w:cs="Times New Roman"/>
          <w:b/>
          <w:bCs/>
          <w:kern w:val="0"/>
          <w:sz w:val="22"/>
        </w:rPr>
        <w:t>.</w:t>
      </w:r>
    </w:p>
    <w:p w14:paraId="092A11BA" w14:textId="4A03EEC4" w:rsidR="009E3AA6" w:rsidRDefault="00BD3573" w:rsidP="009E3AA6">
      <w:pPr>
        <w:pStyle w:val="Heading1"/>
        <w:numPr>
          <w:ilvl w:val="0"/>
          <w:numId w:val="1"/>
        </w:numPr>
        <w:tabs>
          <w:tab w:val="num" w:pos="425"/>
        </w:tabs>
        <w:rPr>
          <w:rFonts w:eastAsia="MS Mincho"/>
          <w:b/>
          <w:snapToGrid w:val="0"/>
        </w:rPr>
      </w:pPr>
      <w:r>
        <w:rPr>
          <w:rFonts w:eastAsia="MS Mincho"/>
          <w:b/>
          <w:snapToGrid w:val="0"/>
        </w:rPr>
        <w:t>C-link and BH-link multiplexing</w:t>
      </w:r>
    </w:p>
    <w:p w14:paraId="51DF52F7" w14:textId="1039A738" w:rsidR="00BD0CD0" w:rsidRDefault="009E3AA6" w:rsidP="00F72C0F">
      <w:pPr>
        <w:pStyle w:val="Heading2"/>
        <w:numPr>
          <w:ilvl w:val="1"/>
          <w:numId w:val="1"/>
        </w:numPr>
        <w:rPr>
          <w:rFonts w:eastAsia="MS Mincho"/>
          <w:b/>
          <w:snapToGrid w:val="0"/>
        </w:rPr>
      </w:pPr>
      <w:r>
        <w:rPr>
          <w:rFonts w:eastAsia="MS Mincho"/>
          <w:b/>
          <w:snapToGrid w:val="0"/>
        </w:rPr>
        <w:t>Timing for NCR-Fwd</w:t>
      </w:r>
    </w:p>
    <w:p w14:paraId="1FE3A0E7" w14:textId="67043497" w:rsidR="00DA3EDF" w:rsidRPr="006D2F93" w:rsidRDefault="00DA3EDF" w:rsidP="00DA3EDF">
      <w:pPr>
        <w:rPr>
          <w:rFonts w:ascii="Times New Roman" w:eastAsia="SimSun" w:hAnsi="Times New Roman" w:cs="Times New Roman"/>
          <w:kern w:val="0"/>
          <w:sz w:val="22"/>
          <w:szCs w:val="21"/>
          <w:lang w:val="en-GB"/>
        </w:rPr>
      </w:pPr>
      <w:r w:rsidRPr="006D2F93">
        <w:rPr>
          <w:rFonts w:ascii="Times New Roman" w:eastAsia="SimSun" w:hAnsi="Times New Roman" w:cs="Times New Roman"/>
          <w:kern w:val="0"/>
          <w:sz w:val="22"/>
          <w:szCs w:val="21"/>
        </w:rPr>
        <w:t xml:space="preserve">In SI, it </w:t>
      </w:r>
      <w:proofErr w:type="gramStart"/>
      <w:r w:rsidRPr="006D2F93">
        <w:rPr>
          <w:rFonts w:ascii="Times New Roman" w:eastAsia="SimSun" w:hAnsi="Times New Roman" w:cs="Times New Roman"/>
          <w:kern w:val="0"/>
          <w:sz w:val="22"/>
          <w:szCs w:val="21"/>
        </w:rPr>
        <w:t>was agreed</w:t>
      </w:r>
      <w:proofErr w:type="gramEnd"/>
      <w:r w:rsidRPr="006D2F93">
        <w:rPr>
          <w:rFonts w:ascii="Times New Roman" w:eastAsia="SimSun" w:hAnsi="Times New Roman" w:cs="Times New Roman"/>
          <w:kern w:val="0"/>
          <w:sz w:val="22"/>
          <w:szCs w:val="21"/>
        </w:rPr>
        <w:t xml:space="preserve"> that the UL transmitting timing of the NCR-Fwd is aligned with the UL transmitting timing of the NCR-MT.</w:t>
      </w:r>
    </w:p>
    <w:tbl>
      <w:tblPr>
        <w:tblStyle w:val="TableGrid"/>
        <w:tblW w:w="0" w:type="auto"/>
        <w:tblLook w:val="04A0" w:firstRow="1" w:lastRow="0" w:firstColumn="1" w:lastColumn="0" w:noHBand="0" w:noVBand="1"/>
      </w:tblPr>
      <w:tblGrid>
        <w:gridCol w:w="9736"/>
      </w:tblGrid>
      <w:tr w:rsidR="00DA3EDF" w14:paraId="1E09CA40" w14:textId="77777777" w:rsidTr="00DA3EDF">
        <w:tc>
          <w:tcPr>
            <w:tcW w:w="9736" w:type="dxa"/>
          </w:tcPr>
          <w:p w14:paraId="78A0AB60" w14:textId="77777777" w:rsidR="00DA3EDF" w:rsidRPr="00A722C4" w:rsidRDefault="00DA3EDF" w:rsidP="00DA3EDF">
            <w:pPr>
              <w:rPr>
                <w:rFonts w:ascii="Times" w:eastAsia="Batang" w:hAnsi="Times" w:cs="Times"/>
                <w:iCs/>
                <w:sz w:val="20"/>
                <w:szCs w:val="20"/>
                <w:highlight w:val="green"/>
                <w:shd w:val="clear" w:color="auto" w:fill="FFFF00"/>
                <w:lang w:val="en-GB" w:eastAsia="en-US"/>
              </w:rPr>
            </w:pPr>
            <w:r w:rsidRPr="00A722C4">
              <w:rPr>
                <w:rFonts w:ascii="Times" w:eastAsia="Batang" w:hAnsi="Times" w:cs="Times"/>
                <w:iCs/>
                <w:sz w:val="20"/>
                <w:szCs w:val="20"/>
                <w:highlight w:val="green"/>
                <w:lang w:val="en-GB" w:eastAsia="en-US"/>
              </w:rPr>
              <w:t>Agreement</w:t>
            </w:r>
          </w:p>
          <w:p w14:paraId="46DB6F92" w14:textId="77777777" w:rsidR="00DA3EDF" w:rsidRPr="00A722C4" w:rsidRDefault="00DA3EDF" w:rsidP="00DA3EDF">
            <w:pPr>
              <w:rPr>
                <w:rFonts w:ascii="Times" w:eastAsia="Batang" w:hAnsi="Times" w:cs="Times New Roman"/>
                <w:sz w:val="20"/>
                <w:szCs w:val="24"/>
                <w:lang w:val="en-GB" w:eastAsia="x-none"/>
              </w:rPr>
            </w:pPr>
            <w:r w:rsidRPr="00A722C4">
              <w:rPr>
                <w:rFonts w:ascii="Times" w:eastAsia="Batang" w:hAnsi="Times" w:cs="Times New Roman"/>
                <w:iCs/>
                <w:sz w:val="20"/>
                <w:szCs w:val="24"/>
                <w:lang w:val="en-GB" w:eastAsia="x-none"/>
              </w:rPr>
              <w:t xml:space="preserve">For the timing of NCR, the following assumption </w:t>
            </w:r>
            <w:proofErr w:type="gramStart"/>
            <w:r w:rsidRPr="00A722C4">
              <w:rPr>
                <w:rFonts w:ascii="Times" w:eastAsia="Batang" w:hAnsi="Times" w:cs="Times New Roman"/>
                <w:iCs/>
                <w:sz w:val="20"/>
                <w:szCs w:val="24"/>
                <w:lang w:val="en-GB" w:eastAsia="x-none"/>
              </w:rPr>
              <w:t>is considered</w:t>
            </w:r>
            <w:proofErr w:type="gramEnd"/>
            <w:r w:rsidRPr="00A722C4">
              <w:rPr>
                <w:rFonts w:ascii="Times" w:eastAsia="Batang" w:hAnsi="Times" w:cs="Times New Roman"/>
                <w:iCs/>
                <w:sz w:val="20"/>
                <w:szCs w:val="24"/>
                <w:lang w:val="en-GB" w:eastAsia="x-none"/>
              </w:rPr>
              <w:t xml:space="preserve"> as baseline:</w:t>
            </w:r>
          </w:p>
          <w:p w14:paraId="6B540AE1" w14:textId="77777777" w:rsidR="00DA3EDF" w:rsidRPr="00A722C4" w:rsidRDefault="00DA3EDF" w:rsidP="00DA3EDF">
            <w:pPr>
              <w:widowControl/>
              <w:numPr>
                <w:ilvl w:val="0"/>
                <w:numId w:val="67"/>
              </w:numPr>
              <w:snapToGrid w:val="0"/>
              <w:jc w:val="left"/>
              <w:rPr>
                <w:rFonts w:ascii="Times New Roman" w:eastAsia="Malgun Gothic" w:hAnsi="Times New Roman" w:cs="Times New Roman"/>
                <w:iCs/>
                <w:sz w:val="20"/>
                <w:szCs w:val="20"/>
                <w:lang w:val="en-GB"/>
              </w:rPr>
            </w:pPr>
            <w:r w:rsidRPr="00A722C4">
              <w:rPr>
                <w:rFonts w:ascii="Times New Roman" w:eastAsia="Malgun Gothic" w:hAnsi="Times New Roman" w:cs="Times New Roman"/>
                <w:sz w:val="20"/>
                <w:szCs w:val="20"/>
                <w:lang w:val="en-GB"/>
              </w:rPr>
              <w:t xml:space="preserve">The DL receiving timing of the NCR-Fwd </w:t>
            </w:r>
            <w:proofErr w:type="gramStart"/>
            <w:r w:rsidRPr="00A722C4">
              <w:rPr>
                <w:rFonts w:ascii="Times New Roman" w:eastAsia="Malgun Gothic" w:hAnsi="Times New Roman" w:cs="Times New Roman"/>
                <w:sz w:val="20"/>
                <w:szCs w:val="20"/>
                <w:lang w:val="en-GB"/>
              </w:rPr>
              <w:t>is aligned</w:t>
            </w:r>
            <w:proofErr w:type="gramEnd"/>
            <w:r w:rsidRPr="00A722C4">
              <w:rPr>
                <w:rFonts w:ascii="Times New Roman" w:eastAsia="Malgun Gothic" w:hAnsi="Times New Roman" w:cs="Times New Roman"/>
                <w:sz w:val="20"/>
                <w:szCs w:val="20"/>
                <w:lang w:val="en-GB"/>
              </w:rPr>
              <w:t xml:space="preserve"> with the DL receiving timing of the NCR-MT.</w:t>
            </w:r>
          </w:p>
          <w:p w14:paraId="12324796" w14:textId="77777777" w:rsidR="00DA3EDF" w:rsidRPr="00DA3EDF" w:rsidRDefault="00DA3EDF" w:rsidP="00DA3EDF">
            <w:pPr>
              <w:widowControl/>
              <w:numPr>
                <w:ilvl w:val="0"/>
                <w:numId w:val="67"/>
              </w:numPr>
              <w:snapToGrid w:val="0"/>
              <w:jc w:val="left"/>
              <w:rPr>
                <w:rFonts w:ascii="Times New Roman" w:eastAsia="Malgun Gothic" w:hAnsi="Times New Roman" w:cs="Times New Roman"/>
                <w:iCs/>
                <w:color w:val="FF0000"/>
                <w:sz w:val="20"/>
                <w:szCs w:val="20"/>
                <w:lang w:val="en-GB"/>
              </w:rPr>
            </w:pPr>
            <w:r w:rsidRPr="00DA3EDF">
              <w:rPr>
                <w:rFonts w:ascii="Times New Roman" w:eastAsia="Malgun Gothic" w:hAnsi="Times New Roman" w:cs="Times New Roman"/>
                <w:color w:val="FF0000"/>
                <w:sz w:val="20"/>
                <w:szCs w:val="20"/>
                <w:lang w:val="en-GB"/>
              </w:rPr>
              <w:t xml:space="preserve">The UL transmitting timing of the NCR-Fwd </w:t>
            </w:r>
            <w:proofErr w:type="gramStart"/>
            <w:r w:rsidRPr="00DA3EDF">
              <w:rPr>
                <w:rFonts w:ascii="Times New Roman" w:eastAsia="Malgun Gothic" w:hAnsi="Times New Roman" w:cs="Times New Roman"/>
                <w:color w:val="FF0000"/>
                <w:sz w:val="20"/>
                <w:szCs w:val="20"/>
                <w:lang w:val="en-GB"/>
              </w:rPr>
              <w:t>is aligned</w:t>
            </w:r>
            <w:proofErr w:type="gramEnd"/>
            <w:r w:rsidRPr="00DA3EDF">
              <w:rPr>
                <w:rFonts w:ascii="Times New Roman" w:eastAsia="Malgun Gothic" w:hAnsi="Times New Roman" w:cs="Times New Roman"/>
                <w:color w:val="FF0000"/>
                <w:sz w:val="20"/>
                <w:szCs w:val="20"/>
                <w:lang w:val="en-GB"/>
              </w:rPr>
              <w:t xml:space="preserve"> with the UL transmitting timing of the NCR-MT.</w:t>
            </w:r>
          </w:p>
          <w:p w14:paraId="2DF1040F" w14:textId="77777777" w:rsidR="00DA3EDF" w:rsidRPr="00A722C4" w:rsidRDefault="00DA3EDF" w:rsidP="00DA3EDF">
            <w:pPr>
              <w:widowControl/>
              <w:numPr>
                <w:ilvl w:val="0"/>
                <w:numId w:val="67"/>
              </w:numPr>
              <w:snapToGrid w:val="0"/>
              <w:jc w:val="left"/>
              <w:rPr>
                <w:rFonts w:ascii="Times New Roman" w:eastAsia="Malgun Gothic" w:hAnsi="Times New Roman" w:cs="Times New Roman"/>
                <w:iCs/>
                <w:sz w:val="20"/>
                <w:szCs w:val="20"/>
                <w:lang w:val="en-GB"/>
              </w:rPr>
            </w:pPr>
            <w:r w:rsidRPr="00A722C4">
              <w:rPr>
                <w:rFonts w:ascii="Times New Roman" w:eastAsia="Malgun Gothic" w:hAnsi="Times New Roman" w:cs="Times New Roman"/>
                <w:sz w:val="20"/>
                <w:szCs w:val="20"/>
                <w:lang w:val="en-GB"/>
              </w:rPr>
              <w:t>FFS: the impact of internal delay on the following timing relationships:</w:t>
            </w:r>
          </w:p>
          <w:p w14:paraId="123580A1" w14:textId="77777777" w:rsidR="00DA3EDF" w:rsidRPr="00A722C4" w:rsidRDefault="00DA3EDF" w:rsidP="00DA3EDF">
            <w:pPr>
              <w:widowControl/>
              <w:numPr>
                <w:ilvl w:val="1"/>
                <w:numId w:val="67"/>
              </w:numPr>
              <w:snapToGrid w:val="0"/>
              <w:jc w:val="left"/>
              <w:rPr>
                <w:rFonts w:ascii="Times New Roman" w:eastAsia="Malgun Gothic" w:hAnsi="Times New Roman" w:cs="Times New Roman"/>
                <w:iCs/>
                <w:sz w:val="20"/>
                <w:szCs w:val="20"/>
                <w:lang w:val="en-GB"/>
              </w:rPr>
            </w:pPr>
            <w:r w:rsidRPr="00A722C4">
              <w:rPr>
                <w:rFonts w:ascii="Times New Roman" w:eastAsia="Malgun Gothic" w:hAnsi="Times New Roman" w:cs="Times New Roman"/>
                <w:iCs/>
                <w:sz w:val="20"/>
                <w:szCs w:val="20"/>
                <w:lang w:val="en-GB"/>
              </w:rPr>
              <w:t>The DL receiving timing and DL transmitting timing of the NCR-Fwd</w:t>
            </w:r>
          </w:p>
          <w:p w14:paraId="3AEC807B" w14:textId="3EB92623" w:rsidR="00DA3EDF" w:rsidRPr="00DA3EDF" w:rsidRDefault="00DA3EDF" w:rsidP="00DA3EDF">
            <w:pPr>
              <w:widowControl/>
              <w:numPr>
                <w:ilvl w:val="1"/>
                <w:numId w:val="67"/>
              </w:numPr>
              <w:overflowPunct w:val="0"/>
              <w:autoSpaceDE w:val="0"/>
              <w:autoSpaceDN w:val="0"/>
              <w:adjustRightInd w:val="0"/>
              <w:spacing w:after="180"/>
              <w:contextualSpacing/>
              <w:jc w:val="left"/>
              <w:textAlignment w:val="baseline"/>
              <w:rPr>
                <w:rFonts w:ascii="Times New Roman" w:eastAsia="SimSun" w:hAnsi="Times New Roman" w:cs="Times New Roman"/>
                <w:sz w:val="20"/>
                <w:szCs w:val="20"/>
                <w:lang w:val="en-GB"/>
              </w:rPr>
            </w:pPr>
            <w:r w:rsidRPr="00A722C4">
              <w:rPr>
                <w:rFonts w:ascii="Times New Roman" w:eastAsia="SimSun" w:hAnsi="Times New Roman" w:cs="Times New Roman"/>
                <w:sz w:val="20"/>
                <w:szCs w:val="20"/>
                <w:lang w:val="en-GB"/>
              </w:rPr>
              <w:lastRenderedPageBreak/>
              <w:t>The UL transmitting timing and UL receiving timing of the NCR-Fwd</w:t>
            </w:r>
          </w:p>
        </w:tc>
      </w:tr>
    </w:tbl>
    <w:p w14:paraId="5CCDD808" w14:textId="45356F72" w:rsidR="00C973E5" w:rsidRPr="006D2F93" w:rsidRDefault="00641248" w:rsidP="00DA3EDF">
      <w:pPr>
        <w:spacing w:before="240"/>
        <w:rPr>
          <w:rFonts w:ascii="Times New Roman" w:eastAsia="SimSun" w:hAnsi="Times New Roman" w:cs="Times New Roman"/>
          <w:kern w:val="0"/>
          <w:sz w:val="22"/>
          <w:szCs w:val="21"/>
          <w:lang w:val="en-GB"/>
        </w:rPr>
      </w:pPr>
      <w:r w:rsidRPr="006D2F93">
        <w:rPr>
          <w:rFonts w:ascii="Times New Roman" w:eastAsia="SimSun" w:hAnsi="Times New Roman" w:cs="Times New Roman"/>
          <w:kern w:val="0"/>
          <w:sz w:val="22"/>
          <w:szCs w:val="21"/>
          <w:lang w:val="en-GB"/>
        </w:rPr>
        <w:lastRenderedPageBreak/>
        <w:t>Like</w:t>
      </w:r>
      <w:r w:rsidR="00E11CA6" w:rsidRPr="006D2F93">
        <w:rPr>
          <w:rFonts w:ascii="Times New Roman" w:eastAsia="SimSun" w:hAnsi="Times New Roman" w:cs="Times New Roman"/>
          <w:kern w:val="0"/>
          <w:sz w:val="22"/>
          <w:szCs w:val="21"/>
          <w:lang w:val="en-GB"/>
        </w:rPr>
        <w:t xml:space="preserve"> legacy UEs, the </w:t>
      </w:r>
      <w:r w:rsidR="005D440A" w:rsidRPr="006D2F93">
        <w:rPr>
          <w:rFonts w:ascii="Times New Roman" w:eastAsia="SimSun" w:hAnsi="Times New Roman" w:cs="Times New Roman"/>
          <w:kern w:val="0"/>
          <w:sz w:val="22"/>
          <w:szCs w:val="21"/>
          <w:lang w:val="en-GB"/>
        </w:rPr>
        <w:t>NCR-MT has 2 UL timings, (1) t</w:t>
      </w:r>
      <w:r w:rsidR="005D440A" w:rsidRPr="006D2F93">
        <w:rPr>
          <w:rFonts w:ascii="Times New Roman" w:eastAsia="SimSun" w:hAnsi="Times New Roman" w:cs="Times New Roman"/>
          <w:kern w:val="0"/>
          <w:sz w:val="22"/>
          <w:szCs w:val="21"/>
        </w:rPr>
        <w:t xml:space="preserve">he UL timing for its PRACH/MsgA PUSCH, (2) </w:t>
      </w:r>
      <w:r w:rsidR="005D440A" w:rsidRPr="006D2F93">
        <w:rPr>
          <w:rFonts w:ascii="Times New Roman" w:eastAsia="SimSun" w:hAnsi="Times New Roman" w:cs="Times New Roman"/>
          <w:kern w:val="0"/>
          <w:sz w:val="22"/>
          <w:szCs w:val="21"/>
          <w:lang w:val="en-GB"/>
        </w:rPr>
        <w:t>t</w:t>
      </w:r>
      <w:r w:rsidR="005D440A" w:rsidRPr="006D2F93">
        <w:rPr>
          <w:rFonts w:ascii="Times New Roman" w:eastAsia="SimSun" w:hAnsi="Times New Roman" w:cs="Times New Roman"/>
          <w:kern w:val="0"/>
          <w:sz w:val="22"/>
          <w:szCs w:val="21"/>
        </w:rPr>
        <w:t>he UL timing for its other UL transmissions</w:t>
      </w:r>
      <w:r w:rsidR="00C973E5" w:rsidRPr="006D2F93">
        <w:rPr>
          <w:rFonts w:ascii="Times New Roman" w:eastAsia="SimSun" w:hAnsi="Times New Roman" w:cs="Times New Roman"/>
          <w:kern w:val="0"/>
          <w:sz w:val="22"/>
          <w:szCs w:val="21"/>
        </w:rPr>
        <w:t>.</w:t>
      </w:r>
      <w:r w:rsidR="00E11CA6" w:rsidRPr="006D2F93">
        <w:rPr>
          <w:rFonts w:ascii="Times New Roman" w:eastAsia="SimSun" w:hAnsi="Times New Roman" w:cs="Times New Roman"/>
          <w:kern w:val="0"/>
          <w:sz w:val="22"/>
          <w:szCs w:val="21"/>
          <w:lang w:val="en-GB"/>
        </w:rPr>
        <w:t xml:space="preserve"> So, RAN1 needs to clarify </w:t>
      </w:r>
      <w:proofErr w:type="gramStart"/>
      <w:r w:rsidR="00E11CA6" w:rsidRPr="006D2F93">
        <w:rPr>
          <w:rFonts w:ascii="Times New Roman" w:eastAsia="SimSun" w:hAnsi="Times New Roman" w:cs="Times New Roman"/>
          <w:kern w:val="0"/>
          <w:sz w:val="22"/>
          <w:szCs w:val="21"/>
          <w:lang w:val="en-GB"/>
        </w:rPr>
        <w:t>which UL timing of NCR-MT should be used by the NCR-Fwd.</w:t>
      </w:r>
      <w:proofErr w:type="gramEnd"/>
    </w:p>
    <w:tbl>
      <w:tblPr>
        <w:tblStyle w:val="TableGrid"/>
        <w:tblW w:w="0" w:type="auto"/>
        <w:tblLook w:val="04A0" w:firstRow="1" w:lastRow="0" w:firstColumn="1" w:lastColumn="0" w:noHBand="0" w:noVBand="1"/>
      </w:tblPr>
      <w:tblGrid>
        <w:gridCol w:w="9736"/>
      </w:tblGrid>
      <w:tr w:rsidR="00C973E5" w:rsidRPr="001352F4" w14:paraId="53ED31D3" w14:textId="77777777" w:rsidTr="00C973E5">
        <w:tc>
          <w:tcPr>
            <w:tcW w:w="9736" w:type="dxa"/>
          </w:tcPr>
          <w:p w14:paraId="383C3028" w14:textId="4AB11CD5" w:rsidR="006C443D" w:rsidRPr="00115558" w:rsidRDefault="006C443D" w:rsidP="00C973E5">
            <w:pPr>
              <w:widowControl/>
              <w:spacing w:after="180"/>
              <w:jc w:val="left"/>
              <w:rPr>
                <w:rFonts w:ascii="Times New Roman" w:eastAsia="Times New Roman" w:hAnsi="Times New Roman" w:cs="v4.2.0"/>
                <w:b/>
                <w:bCs/>
                <w:kern w:val="0"/>
                <w:sz w:val="20"/>
                <w:szCs w:val="20"/>
                <w:lang w:val="en-GB" w:eastAsia="en-GB"/>
              </w:rPr>
            </w:pPr>
            <w:r w:rsidRPr="00115558">
              <w:rPr>
                <w:rFonts w:ascii="Times New Roman" w:eastAsia="Times New Roman" w:hAnsi="Times New Roman" w:cs="v4.2.0"/>
                <w:b/>
                <w:bCs/>
                <w:kern w:val="0"/>
                <w:sz w:val="20"/>
                <w:szCs w:val="20"/>
                <w:lang w:val="en-GB" w:eastAsia="en-GB"/>
              </w:rPr>
              <w:t>TS 38.133</w:t>
            </w:r>
            <w:r w:rsidR="00115558" w:rsidRPr="00115558">
              <w:rPr>
                <w:rFonts w:ascii="Times New Roman" w:eastAsia="Times New Roman" w:hAnsi="Times New Roman" w:cs="v4.2.0"/>
                <w:b/>
                <w:bCs/>
                <w:kern w:val="0"/>
                <w:sz w:val="20"/>
                <w:szCs w:val="20"/>
                <w:lang w:val="en-GB" w:eastAsia="en-GB"/>
              </w:rPr>
              <w:t>:</w:t>
            </w:r>
          </w:p>
          <w:p w14:paraId="66A12ED3" w14:textId="39029A65" w:rsidR="006C443D" w:rsidRDefault="006C443D" w:rsidP="00C973E5">
            <w:pPr>
              <w:widowControl/>
              <w:spacing w:after="180"/>
              <w:jc w:val="left"/>
              <w:rPr>
                <w:rFonts w:ascii="Times New Roman" w:eastAsia="Times New Roman" w:hAnsi="Times New Roman" w:cs="v4.2.0"/>
                <w:color w:val="FF0000"/>
                <w:kern w:val="0"/>
                <w:sz w:val="20"/>
                <w:szCs w:val="20"/>
                <w:lang w:val="en-GB" w:eastAsia="en-GB"/>
              </w:rPr>
            </w:pPr>
            <w:r w:rsidRPr="006C443D">
              <w:rPr>
                <w:rFonts w:ascii="Times New Roman" w:eastAsia="Times New Roman" w:hAnsi="Times New Roman" w:cs="v4.2.0"/>
                <w:kern w:val="0"/>
                <w:sz w:val="20"/>
                <w:szCs w:val="20"/>
                <w:lang w:val="en-GB" w:eastAsia="en-GB"/>
              </w:rPr>
              <w:t xml:space="preserve">The reference point for the UE initial transmit timing control requirement shall be the downlink timing of the reference cell minus </w:t>
            </w:r>
            <w:r w:rsidRPr="006C443D">
              <w:rPr>
                <w:rFonts w:ascii="Times New Roman" w:eastAsia="Times New Roman" w:hAnsi="Times New Roman" w:cs="Times New Roman"/>
                <w:noProof/>
                <w:kern w:val="0"/>
                <w:position w:val="-10"/>
                <w:sz w:val="20"/>
                <w:szCs w:val="20"/>
              </w:rPr>
              <w:drawing>
                <wp:inline distT="0" distB="0" distL="0" distR="0" wp14:anchorId="7D65FDBB" wp14:editId="4CC3E2D9">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6C443D">
              <w:rPr>
                <w:rFonts w:ascii="Times New Roman" w:eastAsia="Times New Roman" w:hAnsi="Times New Roman" w:cs="v4.2.0"/>
                <w:kern w:val="0"/>
                <w:sz w:val="20"/>
                <w:szCs w:val="20"/>
                <w:lang w:val="en-GB" w:eastAsia="en-GB"/>
              </w:rPr>
              <w:t xml:space="preserve">. The downlink timing is defined as the time when the first path (in time) of the corresponding downlink frame </w:t>
            </w:r>
            <w:r w:rsidRPr="006C443D">
              <w:rPr>
                <w:rFonts w:ascii="Times New Roman" w:eastAsia="Times New Roman" w:hAnsi="Times New Roman" w:cs="Times New Roman"/>
                <w:kern w:val="0"/>
                <w:sz w:val="20"/>
                <w:szCs w:val="20"/>
              </w:rPr>
              <w:t xml:space="preserve">used by the UE to determine downlink timing </w:t>
            </w:r>
            <w:r w:rsidRPr="006C443D">
              <w:rPr>
                <w:rFonts w:ascii="Times New Roman" w:eastAsia="Times New Roman" w:hAnsi="Times New Roman" w:cs="v4.2.0"/>
                <w:kern w:val="0"/>
                <w:sz w:val="20"/>
                <w:szCs w:val="20"/>
                <w:lang w:val="en-GB" w:eastAsia="en-GB"/>
              </w:rPr>
              <w:t xml:space="preserve">is received </w:t>
            </w:r>
            <w:r w:rsidRPr="006C443D">
              <w:rPr>
                <w:rFonts w:ascii="Times New Roman" w:eastAsia="Times New Roman" w:hAnsi="Times New Roman" w:cs="Times New Roman"/>
                <w:kern w:val="0"/>
                <w:sz w:val="20"/>
                <w:szCs w:val="20"/>
                <w:lang w:val="en-GB" w:eastAsia="en-GB"/>
              </w:rPr>
              <w:t xml:space="preserve">from the reference cell at the UE antenna. </w:t>
            </w:r>
            <w:r w:rsidRPr="006C443D">
              <w:rPr>
                <w:rFonts w:ascii="Times New Roman" w:eastAsia="Times New Roman" w:hAnsi="Times New Roman" w:cs="v4.2.0"/>
                <w:i/>
                <w:color w:val="FF0000"/>
                <w:kern w:val="0"/>
                <w:sz w:val="20"/>
                <w:szCs w:val="20"/>
                <w:lang w:val="en-GB" w:eastAsia="en-GB"/>
              </w:rPr>
              <w:t>N</w:t>
            </w:r>
            <w:r w:rsidRPr="006C443D">
              <w:rPr>
                <w:rFonts w:ascii="Times New Roman" w:eastAsia="Times New Roman" w:hAnsi="Times New Roman" w:cs="v4.2.0"/>
                <w:color w:val="FF0000"/>
                <w:kern w:val="0"/>
                <w:sz w:val="20"/>
                <w:szCs w:val="20"/>
                <w:vertAlign w:val="subscript"/>
                <w:lang w:val="en-GB" w:eastAsia="en-GB"/>
              </w:rPr>
              <w:t>TA</w:t>
            </w:r>
            <w:r w:rsidRPr="006C443D">
              <w:rPr>
                <w:rFonts w:ascii="Times New Roman" w:eastAsia="Times New Roman" w:hAnsi="Times New Roman" w:cs="v4.2.0"/>
                <w:color w:val="FF0000"/>
                <w:kern w:val="0"/>
                <w:sz w:val="20"/>
                <w:szCs w:val="20"/>
                <w:lang w:val="en-GB" w:eastAsia="en-GB"/>
              </w:rPr>
              <w:t xml:space="preserve"> for PRACH is defined as </w:t>
            </w:r>
            <w:proofErr w:type="gramStart"/>
            <w:r w:rsidRPr="006C443D">
              <w:rPr>
                <w:rFonts w:ascii="Times New Roman" w:eastAsia="Times New Roman" w:hAnsi="Times New Roman" w:cs="v4.2.0"/>
                <w:color w:val="FF0000"/>
                <w:kern w:val="0"/>
                <w:sz w:val="20"/>
                <w:szCs w:val="20"/>
                <w:lang w:val="en-GB" w:eastAsia="en-GB"/>
              </w:rPr>
              <w:t>0</w:t>
            </w:r>
            <w:proofErr w:type="gramEnd"/>
            <w:r w:rsidRPr="006C443D">
              <w:rPr>
                <w:rFonts w:ascii="Times New Roman" w:eastAsia="Times New Roman" w:hAnsi="Times New Roman" w:cs="v4.2.0"/>
                <w:color w:val="FF0000"/>
                <w:kern w:val="0"/>
                <w:sz w:val="20"/>
                <w:szCs w:val="20"/>
                <w:lang w:val="en-GB" w:eastAsia="en-GB"/>
              </w:rPr>
              <w:t>.</w:t>
            </w:r>
          </w:p>
          <w:p w14:paraId="0799F871" w14:textId="1B796822" w:rsidR="00115558" w:rsidRPr="00115558" w:rsidRDefault="00115558" w:rsidP="00115558">
            <w:pPr>
              <w:widowControl/>
              <w:spacing w:after="180"/>
              <w:jc w:val="left"/>
              <w:rPr>
                <w:rFonts w:ascii="Times New Roman" w:eastAsia="Times New Roman" w:hAnsi="Times New Roman" w:cs="v4.2.0"/>
                <w:b/>
                <w:bCs/>
                <w:kern w:val="0"/>
                <w:sz w:val="20"/>
                <w:szCs w:val="20"/>
                <w:lang w:val="en-GB" w:eastAsia="en-GB"/>
              </w:rPr>
            </w:pPr>
            <w:r w:rsidRPr="00115558">
              <w:rPr>
                <w:rFonts w:ascii="Times New Roman" w:eastAsia="Times New Roman" w:hAnsi="Times New Roman" w:cs="v4.2.0"/>
                <w:b/>
                <w:bCs/>
                <w:kern w:val="0"/>
                <w:sz w:val="20"/>
                <w:szCs w:val="20"/>
                <w:lang w:val="en-GB" w:eastAsia="en-GB"/>
              </w:rPr>
              <w:t>TS 38.</w:t>
            </w:r>
            <w:r>
              <w:rPr>
                <w:rFonts w:ascii="Times New Roman" w:eastAsia="Times New Roman" w:hAnsi="Times New Roman" w:cs="v4.2.0"/>
                <w:b/>
                <w:bCs/>
                <w:kern w:val="0"/>
                <w:sz w:val="20"/>
                <w:szCs w:val="20"/>
                <w:lang w:val="en-GB" w:eastAsia="en-GB"/>
              </w:rPr>
              <w:t>211</w:t>
            </w:r>
            <w:r w:rsidRPr="00115558">
              <w:rPr>
                <w:rFonts w:ascii="Times New Roman" w:eastAsia="Times New Roman" w:hAnsi="Times New Roman" w:cs="v4.2.0"/>
                <w:b/>
                <w:bCs/>
                <w:kern w:val="0"/>
                <w:sz w:val="20"/>
                <w:szCs w:val="20"/>
                <w:lang w:val="en-GB" w:eastAsia="en-GB"/>
              </w:rPr>
              <w:t>:</w:t>
            </w:r>
          </w:p>
          <w:p w14:paraId="6EB7F036" w14:textId="2E0A9274" w:rsidR="00C973E5" w:rsidRPr="00C973E5" w:rsidRDefault="00C973E5" w:rsidP="00C973E5">
            <w:pPr>
              <w:widowControl/>
              <w:spacing w:after="180"/>
              <w:jc w:val="left"/>
              <w:rPr>
                <w:rFonts w:ascii="Times New Roman" w:eastAsia="Times New Roman" w:hAnsi="Times New Roman" w:cs="Times New Roman"/>
                <w:kern w:val="0"/>
                <w:sz w:val="20"/>
                <w:szCs w:val="20"/>
                <w:lang w:val="en-GB" w:eastAsia="en-US"/>
              </w:rPr>
            </w:pPr>
            <w:r w:rsidRPr="00C973E5">
              <w:rPr>
                <w:rFonts w:ascii="Times New Roman" w:eastAsia="Times New Roman" w:hAnsi="Times New Roman" w:cs="Times New Roman"/>
                <w:kern w:val="0"/>
                <w:sz w:val="20"/>
                <w:szCs w:val="20"/>
                <w:lang w:val="en-GB" w:eastAsia="en-US"/>
              </w:rPr>
              <w:t xml:space="preserve">Uplink frame number </w:t>
            </w:r>
            <w:r w:rsidRPr="00C973E5">
              <w:rPr>
                <w:rFonts w:ascii="Times New Roman" w:eastAsia="Times New Roman" w:hAnsi="Times New Roman" w:cs="Times New Roman"/>
                <w:kern w:val="0"/>
                <w:position w:val="-6"/>
                <w:sz w:val="20"/>
                <w:szCs w:val="20"/>
                <w:lang w:val="en-GB" w:eastAsia="en-US"/>
              </w:rPr>
              <w:object w:dxaOrig="139" w:dyaOrig="240" w14:anchorId="2054C28A">
                <v:shape id="_x0000_i1027" type="#_x0000_t75" style="width:6.85pt;height:11.95pt" o:ole="">
                  <v:imagedata r:id="rId15" o:title=""/>
                </v:shape>
                <o:OLEObject Type="Embed" ProgID="Equation.3" ShapeID="_x0000_i1027" DrawAspect="Content" ObjectID="_1757507349" r:id="rId16"/>
              </w:object>
            </w:r>
            <w:r w:rsidRPr="00C973E5">
              <w:rPr>
                <w:rFonts w:ascii="Times New Roman" w:eastAsia="Times New Roman" w:hAnsi="Times New Roman" w:cs="Times New Roman"/>
                <w:kern w:val="0"/>
                <w:sz w:val="20"/>
                <w:szCs w:val="20"/>
                <w:lang w:val="en-GB" w:eastAsia="en-US"/>
              </w:rPr>
              <w:t xml:space="preserve"> for transmission from the UE shall start </w:t>
            </w:r>
            <m:oMath>
              <m:sSub>
                <m:sSubPr>
                  <m:ctrlPr>
                    <w:rPr>
                      <w:rFonts w:ascii="Cambria Math" w:eastAsia="Times New Roman" w:hAnsi="Cambria Math" w:cs="Times New Roman"/>
                      <w:i/>
                      <w:kern w:val="0"/>
                      <w:sz w:val="20"/>
                      <w:szCs w:val="20"/>
                      <w:lang w:val="en-GB" w:eastAsia="en-US"/>
                    </w:rPr>
                  </m:ctrlPr>
                </m:sSubPr>
                <m:e>
                  <m:r>
                    <w:rPr>
                      <w:rFonts w:ascii="Cambria Math" w:eastAsia="Times New Roman" w:hAnsi="Cambria Math" w:cs="Times New Roman"/>
                      <w:kern w:val="0"/>
                      <w:sz w:val="20"/>
                      <w:szCs w:val="20"/>
                      <w:lang w:val="en-GB" w:eastAsia="en-US"/>
                    </w:rPr>
                    <m:t>T</m:t>
                  </m:r>
                </m:e>
                <m:sub>
                  <m:r>
                    <m:rPr>
                      <m:nor/>
                    </m:rPr>
                    <w:rPr>
                      <w:rFonts w:ascii="Times New Roman" w:eastAsia="Times New Roman" w:hAnsi="Times New Roman" w:cs="Times New Roman"/>
                      <w:kern w:val="0"/>
                      <w:sz w:val="20"/>
                      <w:szCs w:val="20"/>
                      <w:lang w:eastAsia="en-US"/>
                    </w:rPr>
                    <m:t>TA</m:t>
                  </m:r>
                </m:sub>
              </m:sSub>
              <m:r>
                <w:rPr>
                  <w:rFonts w:ascii="Cambria Math" w:eastAsia="Times New Roman" w:hAnsi="Cambria Math" w:cs="Times New Roman"/>
                  <w:kern w:val="0"/>
                  <w:sz w:val="20"/>
                  <w:szCs w:val="20"/>
                  <w:lang w:eastAsia="en-US"/>
                </w:rPr>
                <m:t>=</m:t>
              </m:r>
              <m:d>
                <m:dPr>
                  <m:ctrlPr>
                    <w:rPr>
                      <w:rFonts w:ascii="Cambria Math" w:eastAsia="Times New Roman" w:hAnsi="Cambria Math" w:cs="Times New Roman"/>
                      <w:i/>
                      <w:kern w:val="0"/>
                      <w:sz w:val="20"/>
                      <w:szCs w:val="20"/>
                      <w:lang w:val="en-GB" w:eastAsia="en-US"/>
                    </w:rPr>
                  </m:ctrlPr>
                </m:dPr>
                <m:e>
                  <m:sSub>
                    <m:sSubPr>
                      <m:ctrlPr>
                        <w:rPr>
                          <w:rFonts w:ascii="Cambria Math" w:eastAsia="Times New Roman" w:hAnsi="Cambria Math" w:cs="Times New Roman"/>
                          <w:i/>
                          <w:kern w:val="0"/>
                          <w:sz w:val="20"/>
                          <w:szCs w:val="20"/>
                          <w:lang w:val="en-GB" w:eastAsia="en-US"/>
                        </w:rPr>
                      </m:ctrlPr>
                    </m:sSubPr>
                    <m:e>
                      <m:r>
                        <w:rPr>
                          <w:rFonts w:ascii="Cambria Math" w:eastAsia="Times New Roman" w:hAnsi="Cambria Math" w:cs="Times New Roman"/>
                          <w:kern w:val="0"/>
                          <w:sz w:val="20"/>
                          <w:szCs w:val="20"/>
                          <w:lang w:val="en-GB" w:eastAsia="en-US"/>
                        </w:rPr>
                        <m:t>N</m:t>
                      </m:r>
                    </m:e>
                    <m:sub>
                      <m:r>
                        <m:rPr>
                          <m:nor/>
                        </m:rPr>
                        <w:rPr>
                          <w:rFonts w:ascii="Times New Roman" w:eastAsia="Times New Roman" w:hAnsi="Times New Roman" w:cs="Times New Roman"/>
                          <w:kern w:val="0"/>
                          <w:sz w:val="20"/>
                          <w:szCs w:val="20"/>
                          <w:lang w:eastAsia="en-US"/>
                        </w:rPr>
                        <m:t>TA</m:t>
                      </m:r>
                    </m:sub>
                  </m:sSub>
                  <m:r>
                    <w:rPr>
                      <w:rFonts w:ascii="Cambria Math" w:eastAsia="Times New Roman" w:hAnsi="Cambria Math" w:cs="Times New Roman"/>
                      <w:kern w:val="0"/>
                      <w:sz w:val="20"/>
                      <w:szCs w:val="20"/>
                      <w:lang w:eastAsia="en-US"/>
                    </w:rPr>
                    <m:t>+</m:t>
                  </m:r>
                  <m:sSub>
                    <m:sSubPr>
                      <m:ctrlPr>
                        <w:rPr>
                          <w:rFonts w:ascii="Cambria Math" w:eastAsia="Times New Roman" w:hAnsi="Cambria Math" w:cs="Times New Roman"/>
                          <w:i/>
                          <w:kern w:val="0"/>
                          <w:sz w:val="20"/>
                          <w:szCs w:val="20"/>
                          <w:lang w:val="en-GB" w:eastAsia="en-US"/>
                        </w:rPr>
                      </m:ctrlPr>
                    </m:sSubPr>
                    <m:e>
                      <m:r>
                        <w:rPr>
                          <w:rFonts w:ascii="Cambria Math" w:eastAsia="Times New Roman" w:hAnsi="Cambria Math" w:cs="Times New Roman"/>
                          <w:kern w:val="0"/>
                          <w:sz w:val="20"/>
                          <w:szCs w:val="20"/>
                          <w:lang w:val="en-GB" w:eastAsia="en-US"/>
                        </w:rPr>
                        <m:t>N</m:t>
                      </m:r>
                    </m:e>
                    <m:sub>
                      <m:r>
                        <m:rPr>
                          <m:nor/>
                        </m:rPr>
                        <w:rPr>
                          <w:rFonts w:ascii="Times New Roman" w:eastAsia="Times New Roman" w:hAnsi="Times New Roman" w:cs="Times New Roman"/>
                          <w:kern w:val="0"/>
                          <w:sz w:val="20"/>
                          <w:szCs w:val="20"/>
                          <w:lang w:eastAsia="en-US"/>
                        </w:rPr>
                        <m:t>TA,offset</m:t>
                      </m:r>
                    </m:sub>
                  </m:sSub>
                  <m:r>
                    <w:rPr>
                      <w:rFonts w:ascii="Cambria Math" w:eastAsia="Times New Roman" w:hAnsi="Cambria Math" w:cs="Times New Roman"/>
                      <w:kern w:val="0"/>
                      <w:sz w:val="20"/>
                      <w:szCs w:val="20"/>
                      <w:lang w:eastAsia="en-US"/>
                    </w:rPr>
                    <m:t>+</m:t>
                  </m:r>
                  <m:sSubSup>
                    <m:sSubSupPr>
                      <m:ctrlPr>
                        <w:rPr>
                          <w:rFonts w:ascii="Cambria Math" w:eastAsia="Times New Roman" w:hAnsi="Cambria Math" w:cs="Times New Roman"/>
                          <w:i/>
                          <w:kern w:val="0"/>
                          <w:sz w:val="20"/>
                          <w:szCs w:val="20"/>
                          <w:lang w:val="en-GB" w:eastAsia="en-US"/>
                        </w:rPr>
                      </m:ctrlPr>
                    </m:sSubSupPr>
                    <m:e>
                      <m:r>
                        <w:rPr>
                          <w:rFonts w:ascii="Cambria Math" w:eastAsia="Times New Roman" w:hAnsi="Cambria Math" w:cs="Times New Roman"/>
                          <w:kern w:val="0"/>
                          <w:sz w:val="20"/>
                          <w:szCs w:val="20"/>
                          <w:lang w:val="en-GB" w:eastAsia="en-US"/>
                        </w:rPr>
                        <m:t>N</m:t>
                      </m:r>
                    </m:e>
                    <m:sub>
                      <m:r>
                        <m:rPr>
                          <m:nor/>
                        </m:rPr>
                        <w:rPr>
                          <w:rFonts w:ascii="Times New Roman" w:eastAsia="Times New Roman" w:hAnsi="Times New Roman" w:cs="Times New Roman"/>
                          <w:kern w:val="0"/>
                          <w:sz w:val="20"/>
                          <w:szCs w:val="20"/>
                          <w:lang w:eastAsia="en-US"/>
                        </w:rPr>
                        <m:t>TA,adj</m:t>
                      </m:r>
                    </m:sub>
                    <m:sup>
                      <m:r>
                        <m:rPr>
                          <m:nor/>
                        </m:rPr>
                        <w:rPr>
                          <w:rFonts w:ascii="Times New Roman" w:eastAsia="Times New Roman" w:hAnsi="Times New Roman" w:cs="Times New Roman"/>
                          <w:kern w:val="0"/>
                          <w:sz w:val="20"/>
                          <w:szCs w:val="20"/>
                          <w:lang w:eastAsia="en-US"/>
                        </w:rPr>
                        <m:t>common</m:t>
                      </m:r>
                    </m:sup>
                  </m:sSubSup>
                  <m:r>
                    <w:rPr>
                      <w:rFonts w:ascii="Cambria Math" w:eastAsia="Times New Roman" w:hAnsi="Cambria Math" w:cs="Times New Roman"/>
                      <w:kern w:val="0"/>
                      <w:sz w:val="20"/>
                      <w:szCs w:val="20"/>
                      <w:lang w:eastAsia="en-US"/>
                    </w:rPr>
                    <m:t>+</m:t>
                  </m:r>
                  <m:sSubSup>
                    <m:sSubSupPr>
                      <m:ctrlPr>
                        <w:rPr>
                          <w:rFonts w:ascii="Cambria Math" w:eastAsia="Times New Roman" w:hAnsi="Cambria Math" w:cs="Times New Roman"/>
                          <w:i/>
                          <w:kern w:val="0"/>
                          <w:sz w:val="20"/>
                          <w:szCs w:val="20"/>
                          <w:lang w:val="en-GB" w:eastAsia="en-US"/>
                        </w:rPr>
                      </m:ctrlPr>
                    </m:sSubSupPr>
                    <m:e>
                      <m:r>
                        <w:rPr>
                          <w:rFonts w:ascii="Cambria Math" w:eastAsia="Times New Roman" w:hAnsi="Cambria Math" w:cs="Times New Roman"/>
                          <w:kern w:val="0"/>
                          <w:sz w:val="20"/>
                          <w:szCs w:val="20"/>
                          <w:lang w:val="en-GB" w:eastAsia="en-US"/>
                        </w:rPr>
                        <m:t>N</m:t>
                      </m:r>
                    </m:e>
                    <m:sub>
                      <m:r>
                        <m:rPr>
                          <m:nor/>
                        </m:rPr>
                        <w:rPr>
                          <w:rFonts w:ascii="Times New Roman" w:eastAsia="Times New Roman" w:hAnsi="Times New Roman" w:cs="Times New Roman"/>
                          <w:kern w:val="0"/>
                          <w:sz w:val="20"/>
                          <w:szCs w:val="20"/>
                          <w:lang w:eastAsia="en-US"/>
                        </w:rPr>
                        <m:t>TA,adj</m:t>
                      </m:r>
                    </m:sub>
                    <m:sup>
                      <m:r>
                        <m:rPr>
                          <m:nor/>
                        </m:rPr>
                        <w:rPr>
                          <w:rFonts w:ascii="Times New Roman" w:eastAsia="Times New Roman" w:hAnsi="Times New Roman" w:cs="Times New Roman"/>
                          <w:kern w:val="0"/>
                          <w:sz w:val="20"/>
                          <w:szCs w:val="20"/>
                          <w:lang w:eastAsia="en-US"/>
                        </w:rPr>
                        <m:t>UE</m:t>
                      </m:r>
                    </m:sup>
                  </m:sSubSup>
                </m:e>
              </m:d>
              <m:sSub>
                <m:sSubPr>
                  <m:ctrlPr>
                    <w:rPr>
                      <w:rFonts w:ascii="Cambria Math" w:eastAsia="Times New Roman" w:hAnsi="Cambria Math" w:cs="Times New Roman"/>
                      <w:i/>
                      <w:kern w:val="0"/>
                      <w:sz w:val="20"/>
                      <w:szCs w:val="20"/>
                      <w:lang w:val="en-GB" w:eastAsia="en-US"/>
                    </w:rPr>
                  </m:ctrlPr>
                </m:sSubPr>
                <m:e>
                  <m:r>
                    <w:rPr>
                      <w:rFonts w:ascii="Cambria Math" w:eastAsia="Times New Roman" w:hAnsi="Cambria Math" w:cs="Times New Roman"/>
                      <w:kern w:val="0"/>
                      <w:sz w:val="20"/>
                      <w:szCs w:val="20"/>
                      <w:lang w:val="en-GB" w:eastAsia="en-US"/>
                    </w:rPr>
                    <m:t>T</m:t>
                  </m:r>
                </m:e>
                <m:sub>
                  <m:r>
                    <m:rPr>
                      <m:nor/>
                    </m:rPr>
                    <w:rPr>
                      <w:rFonts w:ascii="Times New Roman" w:eastAsia="Times New Roman" w:hAnsi="Times New Roman" w:cs="Times New Roman"/>
                      <w:kern w:val="0"/>
                      <w:sz w:val="20"/>
                      <w:szCs w:val="20"/>
                      <w:lang w:eastAsia="en-US"/>
                    </w:rPr>
                    <m:t>c</m:t>
                  </m:r>
                </m:sub>
              </m:sSub>
            </m:oMath>
            <w:r w:rsidRPr="00C973E5">
              <w:rPr>
                <w:rFonts w:ascii="Times New Roman" w:eastAsia="Times New Roman" w:hAnsi="Times New Roman" w:cs="Times New Roman"/>
                <w:kern w:val="0"/>
                <w:sz w:val="20"/>
                <w:szCs w:val="20"/>
                <w:lang w:val="en-GB" w:eastAsia="en-US"/>
              </w:rPr>
              <w:t xml:space="preserve"> before the start of the corresponding downlink frame at the UE where</w:t>
            </w:r>
          </w:p>
          <w:p w14:paraId="21873DC8" w14:textId="77777777" w:rsidR="00C973E5" w:rsidRPr="00C973E5" w:rsidRDefault="00C973E5" w:rsidP="00C973E5">
            <w:pPr>
              <w:widowControl/>
              <w:spacing w:after="180"/>
              <w:ind w:left="568" w:hanging="284"/>
              <w:jc w:val="left"/>
              <w:rPr>
                <w:rFonts w:ascii="Times New Roman" w:eastAsia="Times New Roman" w:hAnsi="Times New Roman" w:cs="Times New Roman"/>
                <w:kern w:val="0"/>
                <w:sz w:val="20"/>
                <w:szCs w:val="20"/>
                <w:lang w:val="en-GB" w:eastAsia="ko-KR"/>
              </w:rPr>
            </w:pPr>
            <w:r w:rsidRPr="00C973E5">
              <w:rPr>
                <w:rFonts w:ascii="Times New Roman" w:eastAsia="Times New Roman" w:hAnsi="Times New Roman" w:cs="Times New Roman"/>
                <w:kern w:val="0"/>
                <w:sz w:val="20"/>
                <w:szCs w:val="20"/>
                <w:lang w:val="en-GB" w:eastAsia="en-US"/>
              </w:rPr>
              <w:t xml:space="preserve">- </w:t>
            </w:r>
            <m:oMath>
              <m:sSub>
                <m:sSubPr>
                  <m:ctrlPr>
                    <w:rPr>
                      <w:rFonts w:ascii="Cambria Math" w:eastAsia="Times New Roman" w:hAnsi="Cambria Math" w:cs="Times New Roman"/>
                      <w:i/>
                      <w:kern w:val="0"/>
                      <w:sz w:val="20"/>
                      <w:szCs w:val="20"/>
                      <w:lang w:val="en-GB" w:eastAsia="en-US"/>
                    </w:rPr>
                  </m:ctrlPr>
                </m:sSubPr>
                <m:e>
                  <m:r>
                    <w:rPr>
                      <w:rFonts w:ascii="Cambria Math" w:eastAsia="Times New Roman" w:hAnsi="Cambria Math" w:cs="Times New Roman"/>
                      <w:kern w:val="0"/>
                      <w:sz w:val="20"/>
                      <w:szCs w:val="20"/>
                      <w:lang w:val="en-GB" w:eastAsia="en-US"/>
                    </w:rPr>
                    <m:t>N</m:t>
                  </m:r>
                </m:e>
                <m:sub>
                  <m:r>
                    <m:rPr>
                      <m:nor/>
                    </m:rPr>
                    <w:rPr>
                      <w:rFonts w:ascii="Times New Roman" w:eastAsia="Times New Roman" w:hAnsi="Times New Roman" w:cs="Times New Roman"/>
                      <w:kern w:val="0"/>
                      <w:sz w:val="20"/>
                      <w:szCs w:val="20"/>
                      <w:lang w:val="en-GB" w:eastAsia="en-US"/>
                    </w:rPr>
                    <m:t>TA</m:t>
                  </m:r>
                </m:sub>
              </m:sSub>
            </m:oMath>
            <w:r w:rsidRPr="00C973E5">
              <w:rPr>
                <w:rFonts w:ascii="Times New Roman" w:eastAsia="Times New Roman" w:hAnsi="Times New Roman" w:cs="Times New Roman"/>
                <w:kern w:val="0"/>
                <w:sz w:val="20"/>
                <w:szCs w:val="20"/>
                <w:lang w:val="en-GB" w:eastAsia="en-US"/>
              </w:rPr>
              <w:t xml:space="preserve"> and </w:t>
            </w:r>
            <m:oMath>
              <m:sSub>
                <m:sSubPr>
                  <m:ctrlPr>
                    <w:rPr>
                      <w:rFonts w:ascii="Cambria Math" w:eastAsia="Times New Roman" w:hAnsi="Cambria Math" w:cs="Times New Roman"/>
                      <w:i/>
                      <w:kern w:val="0"/>
                      <w:sz w:val="20"/>
                      <w:szCs w:val="20"/>
                      <w:lang w:val="en-GB" w:eastAsia="en-US"/>
                    </w:rPr>
                  </m:ctrlPr>
                </m:sSubPr>
                <m:e>
                  <m:r>
                    <w:rPr>
                      <w:rFonts w:ascii="Cambria Math" w:eastAsia="Times New Roman" w:hAnsi="Cambria Math" w:cs="Times New Roman"/>
                      <w:kern w:val="0"/>
                      <w:sz w:val="20"/>
                      <w:szCs w:val="20"/>
                      <w:lang w:val="en-GB" w:eastAsia="en-US"/>
                    </w:rPr>
                    <m:t>N</m:t>
                  </m:r>
                </m:e>
                <m:sub>
                  <m:r>
                    <m:rPr>
                      <m:nor/>
                    </m:rPr>
                    <w:rPr>
                      <w:rFonts w:ascii="Times New Roman" w:eastAsia="Times New Roman" w:hAnsi="Times New Roman" w:cs="Times New Roman"/>
                      <w:kern w:val="0"/>
                      <w:sz w:val="20"/>
                      <w:szCs w:val="20"/>
                      <w:lang w:val="en-GB" w:eastAsia="en-US"/>
                    </w:rPr>
                    <m:t>TA,offset</m:t>
                  </m:r>
                </m:sub>
              </m:sSub>
            </m:oMath>
            <w:r w:rsidRPr="00C973E5">
              <w:rPr>
                <w:rFonts w:ascii="Times New Roman" w:eastAsia="Times New Roman" w:hAnsi="Times New Roman" w:cs="Times New Roman"/>
                <w:kern w:val="0"/>
                <w:sz w:val="20"/>
                <w:szCs w:val="20"/>
                <w:lang w:val="en-GB" w:eastAsia="en-US"/>
              </w:rPr>
              <w:t xml:space="preserve"> </w:t>
            </w:r>
            <w:proofErr w:type="gramStart"/>
            <w:r w:rsidRPr="00C973E5">
              <w:rPr>
                <w:rFonts w:ascii="Times New Roman" w:eastAsia="Times New Roman" w:hAnsi="Times New Roman" w:cs="Times New Roman"/>
                <w:kern w:val="0"/>
                <w:sz w:val="20"/>
                <w:szCs w:val="20"/>
                <w:lang w:val="en-GB" w:eastAsia="en-US"/>
              </w:rPr>
              <w:t>are given</w:t>
            </w:r>
            <w:proofErr w:type="gramEnd"/>
            <w:r w:rsidRPr="00C973E5">
              <w:rPr>
                <w:rFonts w:ascii="Times New Roman" w:eastAsia="Times New Roman" w:hAnsi="Times New Roman" w:cs="Times New Roman"/>
                <w:kern w:val="0"/>
                <w:sz w:val="20"/>
                <w:szCs w:val="20"/>
                <w:lang w:val="en-GB" w:eastAsia="en-US"/>
              </w:rPr>
              <w:t xml:space="preserve"> by clause 4.2 of [5, TS 38.213], </w:t>
            </w:r>
            <w:r w:rsidRPr="00C973E5">
              <w:rPr>
                <w:rFonts w:ascii="Times New Roman" w:eastAsia="Times New Roman" w:hAnsi="Times New Roman" w:cs="Times New Roman"/>
                <w:color w:val="FF0000"/>
                <w:kern w:val="0"/>
                <w:sz w:val="20"/>
                <w:szCs w:val="20"/>
                <w:lang w:val="en-GB" w:eastAsia="en-US"/>
              </w:rPr>
              <w:t xml:space="preserve">except for msgA transmission on PUSCH where </w:t>
            </w:r>
            <m:oMath>
              <m:sSub>
                <m:sSubPr>
                  <m:ctrlPr>
                    <w:rPr>
                      <w:rFonts w:ascii="Cambria Math" w:eastAsia="Times New Roman" w:hAnsi="Cambria Math" w:cs="Times New Roman"/>
                      <w:i/>
                      <w:color w:val="FF0000"/>
                      <w:kern w:val="0"/>
                      <w:sz w:val="20"/>
                      <w:szCs w:val="20"/>
                      <w:lang w:val="en-GB" w:eastAsia="en-US"/>
                    </w:rPr>
                  </m:ctrlPr>
                </m:sSubPr>
                <m:e>
                  <m:r>
                    <w:rPr>
                      <w:rFonts w:ascii="Cambria Math" w:eastAsia="Times New Roman" w:hAnsi="Cambria Math" w:cs="Times New Roman"/>
                      <w:color w:val="FF0000"/>
                      <w:kern w:val="0"/>
                      <w:sz w:val="20"/>
                      <w:szCs w:val="20"/>
                      <w:lang w:val="en-GB" w:eastAsia="en-US"/>
                    </w:rPr>
                    <m:t>N</m:t>
                  </m:r>
                </m:e>
                <m:sub>
                  <m:r>
                    <m:rPr>
                      <m:nor/>
                    </m:rPr>
                    <w:rPr>
                      <w:rFonts w:ascii="Times New Roman" w:eastAsia="Times New Roman" w:hAnsi="Times New Roman" w:cs="Times New Roman"/>
                      <w:color w:val="FF0000"/>
                      <w:kern w:val="0"/>
                      <w:sz w:val="20"/>
                      <w:szCs w:val="20"/>
                      <w:lang w:val="en-GB" w:eastAsia="en-US"/>
                    </w:rPr>
                    <m:t>TA</m:t>
                  </m:r>
                </m:sub>
              </m:sSub>
              <m:r>
                <w:rPr>
                  <w:rFonts w:ascii="Cambria Math" w:eastAsia="Times New Roman" w:hAnsi="Cambria Math" w:cs="Times New Roman"/>
                  <w:color w:val="FF0000"/>
                  <w:kern w:val="0"/>
                  <w:sz w:val="20"/>
                  <w:szCs w:val="20"/>
                  <w:lang w:val="en-GB" w:eastAsia="en-US"/>
                </w:rPr>
                <m:t>=0</m:t>
              </m:r>
            </m:oMath>
            <w:r w:rsidRPr="00C973E5">
              <w:rPr>
                <w:rFonts w:ascii="Times New Roman" w:eastAsia="Times New Roman" w:hAnsi="Times New Roman" w:cs="Times New Roman"/>
                <w:color w:val="FF0000"/>
                <w:kern w:val="0"/>
                <w:sz w:val="20"/>
                <w:szCs w:val="20"/>
                <w:lang w:val="en-GB" w:eastAsia="en-US"/>
              </w:rPr>
              <w:t xml:space="preserve"> shall be used</w:t>
            </w:r>
            <w:r w:rsidRPr="00C973E5">
              <w:rPr>
                <w:rFonts w:ascii="Times New Roman" w:eastAsia="Times New Roman" w:hAnsi="Times New Roman" w:cs="Times New Roman"/>
                <w:color w:val="FF0000"/>
                <w:kern w:val="0"/>
                <w:sz w:val="20"/>
                <w:szCs w:val="20"/>
                <w:lang w:val="en-GB" w:eastAsia="ko-KR"/>
              </w:rPr>
              <w:t>;</w:t>
            </w:r>
          </w:p>
          <w:p w14:paraId="5C59E65D" w14:textId="77777777" w:rsidR="00C973E5" w:rsidRPr="00C973E5" w:rsidRDefault="00C973E5" w:rsidP="00C973E5">
            <w:pPr>
              <w:widowControl/>
              <w:spacing w:after="180"/>
              <w:ind w:left="568" w:hanging="284"/>
              <w:jc w:val="left"/>
              <w:rPr>
                <w:rFonts w:ascii="Times New Roman" w:eastAsia="Times New Roman" w:hAnsi="Times New Roman" w:cs="Times New Roman"/>
                <w:kern w:val="0"/>
                <w:sz w:val="20"/>
                <w:szCs w:val="20"/>
                <w:lang w:val="en-GB" w:eastAsia="en-US"/>
              </w:rPr>
            </w:pPr>
            <w:r w:rsidRPr="00C973E5">
              <w:rPr>
                <w:rFonts w:ascii="Times New Roman" w:eastAsia="Times New Roman" w:hAnsi="Times New Roman" w:cs="Times New Roman"/>
                <w:kern w:val="0"/>
                <w:sz w:val="20"/>
                <w:szCs w:val="20"/>
                <w:lang w:val="en-GB" w:eastAsia="ko-KR"/>
              </w:rPr>
              <w:t>-</w:t>
            </w:r>
            <w:r w:rsidRPr="00C973E5">
              <w:rPr>
                <w:rFonts w:ascii="Times New Roman" w:eastAsia="Times New Roman" w:hAnsi="Times New Roman" w:cs="Times New Roman"/>
                <w:kern w:val="0"/>
                <w:sz w:val="20"/>
                <w:szCs w:val="20"/>
                <w:lang w:val="en-GB" w:eastAsia="ko-KR"/>
              </w:rPr>
              <w:tab/>
            </w:r>
            <m:oMath>
              <m:sSubSup>
                <m:sSubSupPr>
                  <m:ctrlPr>
                    <w:rPr>
                      <w:rFonts w:ascii="Cambria Math" w:eastAsia="Times New Roman" w:hAnsi="Cambria Math" w:cs="Times New Roman"/>
                      <w:i/>
                      <w:kern w:val="0"/>
                      <w:sz w:val="20"/>
                      <w:szCs w:val="20"/>
                      <w:lang w:val="en-GB" w:eastAsia="en-US"/>
                    </w:rPr>
                  </m:ctrlPr>
                </m:sSubSupPr>
                <m:e>
                  <m:r>
                    <w:rPr>
                      <w:rFonts w:ascii="Cambria Math" w:eastAsia="Times New Roman" w:hAnsi="Cambria Math" w:cs="Times New Roman"/>
                      <w:kern w:val="0"/>
                      <w:sz w:val="20"/>
                      <w:szCs w:val="20"/>
                      <w:lang w:val="en-GB" w:eastAsia="en-US"/>
                    </w:rPr>
                    <m:t>N</m:t>
                  </m:r>
                </m:e>
                <m:sub>
                  <m:r>
                    <m:rPr>
                      <m:nor/>
                    </m:rPr>
                    <w:rPr>
                      <w:rFonts w:ascii="Times New Roman" w:eastAsia="Times New Roman" w:hAnsi="Times New Roman" w:cs="Times New Roman"/>
                      <w:kern w:val="0"/>
                      <w:sz w:val="20"/>
                      <w:szCs w:val="20"/>
                      <w:lang w:val="en-GB" w:eastAsia="en-US"/>
                    </w:rPr>
                    <m:t>TA,adj</m:t>
                  </m:r>
                </m:sub>
                <m:sup>
                  <m:r>
                    <m:rPr>
                      <m:nor/>
                    </m:rPr>
                    <w:rPr>
                      <w:rFonts w:ascii="Times New Roman" w:eastAsia="Times New Roman" w:hAnsi="Times New Roman" w:cs="Times New Roman"/>
                      <w:kern w:val="0"/>
                      <w:sz w:val="20"/>
                      <w:szCs w:val="20"/>
                      <w:lang w:val="en-GB" w:eastAsia="en-US"/>
                    </w:rPr>
                    <m:t>common</m:t>
                  </m:r>
                </m:sup>
              </m:sSubSup>
            </m:oMath>
            <w:r w:rsidRPr="00C973E5">
              <w:rPr>
                <w:rFonts w:ascii="Times New Roman" w:eastAsia="Times New Roman" w:hAnsi="Times New Roman" w:cs="Times New Roman"/>
                <w:kern w:val="0"/>
                <w:sz w:val="20"/>
                <w:szCs w:val="20"/>
                <w:lang w:val="en-GB" w:eastAsia="en-US"/>
              </w:rPr>
              <w:t xml:space="preserve"> given by clause 4.2 of [5, TS 38.213] </w:t>
            </w:r>
            <w:proofErr w:type="gramStart"/>
            <w:r w:rsidRPr="00C973E5">
              <w:rPr>
                <w:rFonts w:ascii="Times New Roman" w:eastAsia="Times New Roman" w:hAnsi="Times New Roman" w:cs="Times New Roman"/>
                <w:kern w:val="0"/>
                <w:sz w:val="20"/>
                <w:szCs w:val="20"/>
                <w:lang w:val="en-GB" w:eastAsia="en-US"/>
              </w:rPr>
              <w:t>is derived</w:t>
            </w:r>
            <w:proofErr w:type="gramEnd"/>
            <w:r w:rsidRPr="00C973E5">
              <w:rPr>
                <w:rFonts w:ascii="Times New Roman" w:eastAsia="Times New Roman" w:hAnsi="Times New Roman" w:cs="Times New Roman"/>
                <w:kern w:val="0"/>
                <w:sz w:val="20"/>
                <w:szCs w:val="20"/>
                <w:lang w:val="en-GB" w:eastAsia="en-US"/>
              </w:rPr>
              <w:t xml:space="preserve"> from the higher-layer parameters </w:t>
            </w:r>
            <w:r w:rsidRPr="00C973E5">
              <w:rPr>
                <w:rFonts w:ascii="Times New Roman" w:eastAsia="Times New Roman" w:hAnsi="Times New Roman" w:cs="Times New Roman"/>
                <w:i/>
                <w:iCs/>
                <w:kern w:val="0"/>
                <w:sz w:val="20"/>
                <w:szCs w:val="20"/>
                <w:lang w:val="en-GB" w:eastAsia="en-US"/>
              </w:rPr>
              <w:t>ta-Common</w:t>
            </w:r>
            <w:r w:rsidRPr="00C973E5">
              <w:rPr>
                <w:rFonts w:ascii="Times New Roman" w:eastAsia="Times New Roman" w:hAnsi="Times New Roman" w:cs="Times New Roman"/>
                <w:kern w:val="0"/>
                <w:sz w:val="20"/>
                <w:szCs w:val="20"/>
                <w:lang w:val="en-GB" w:eastAsia="en-US"/>
              </w:rPr>
              <w:t xml:space="preserve">, </w:t>
            </w:r>
            <w:r w:rsidRPr="00C973E5">
              <w:rPr>
                <w:rFonts w:ascii="Times New Roman" w:eastAsia="Times New Roman" w:hAnsi="Times New Roman" w:cs="Times New Roman"/>
                <w:i/>
                <w:iCs/>
                <w:kern w:val="0"/>
                <w:sz w:val="20"/>
                <w:szCs w:val="20"/>
                <w:lang w:val="en-GB" w:eastAsia="en-US"/>
              </w:rPr>
              <w:t>ta-CommonDrift</w:t>
            </w:r>
            <w:r w:rsidRPr="00C973E5">
              <w:rPr>
                <w:rFonts w:ascii="Times New Roman" w:eastAsia="Times New Roman" w:hAnsi="Times New Roman" w:cs="Times New Roman"/>
                <w:kern w:val="0"/>
                <w:sz w:val="20"/>
                <w:szCs w:val="20"/>
                <w:lang w:val="en-GB" w:eastAsia="en-US"/>
              </w:rPr>
              <w:t xml:space="preserve">, and </w:t>
            </w:r>
            <w:r w:rsidRPr="00C973E5">
              <w:rPr>
                <w:rFonts w:ascii="Times New Roman" w:eastAsia="Times New Roman" w:hAnsi="Times New Roman" w:cs="Times New Roman"/>
                <w:i/>
                <w:iCs/>
                <w:kern w:val="0"/>
                <w:sz w:val="20"/>
                <w:szCs w:val="20"/>
                <w:lang w:val="en-GB" w:eastAsia="en-US"/>
              </w:rPr>
              <w:t>ta-CommonDriftVariant</w:t>
            </w:r>
            <w:r w:rsidRPr="00C973E5">
              <w:rPr>
                <w:rFonts w:ascii="Times New Roman" w:eastAsia="Times New Roman" w:hAnsi="Times New Roman" w:cs="Times New Roman"/>
                <w:kern w:val="0"/>
                <w:sz w:val="20"/>
                <w:szCs w:val="20"/>
                <w:lang w:val="en-GB" w:eastAsia="en-US"/>
              </w:rPr>
              <w:t xml:space="preserve"> if configured, otherwise </w:t>
            </w:r>
            <m:oMath>
              <m:sSubSup>
                <m:sSubSupPr>
                  <m:ctrlPr>
                    <w:rPr>
                      <w:rFonts w:ascii="Cambria Math" w:eastAsia="Times New Roman" w:hAnsi="Cambria Math" w:cs="Times New Roman"/>
                      <w:i/>
                      <w:kern w:val="0"/>
                      <w:sz w:val="20"/>
                      <w:szCs w:val="20"/>
                      <w:lang w:val="en-GB" w:eastAsia="en-US"/>
                    </w:rPr>
                  </m:ctrlPr>
                </m:sSubSupPr>
                <m:e>
                  <m:r>
                    <w:rPr>
                      <w:rFonts w:ascii="Cambria Math" w:eastAsia="Times New Roman" w:hAnsi="Cambria Math" w:cs="Times New Roman"/>
                      <w:kern w:val="0"/>
                      <w:sz w:val="20"/>
                      <w:szCs w:val="20"/>
                      <w:lang w:val="en-GB" w:eastAsia="en-US"/>
                    </w:rPr>
                    <m:t>N</m:t>
                  </m:r>
                </m:e>
                <m:sub>
                  <m:r>
                    <m:rPr>
                      <m:nor/>
                    </m:rPr>
                    <w:rPr>
                      <w:rFonts w:ascii="Times New Roman" w:eastAsia="Times New Roman" w:hAnsi="Times New Roman" w:cs="Times New Roman"/>
                      <w:kern w:val="0"/>
                      <w:sz w:val="20"/>
                      <w:szCs w:val="20"/>
                      <w:lang w:val="en-GB" w:eastAsia="en-US"/>
                    </w:rPr>
                    <m:t>TA,adj</m:t>
                  </m:r>
                </m:sub>
                <m:sup>
                  <m:r>
                    <m:rPr>
                      <m:nor/>
                    </m:rPr>
                    <w:rPr>
                      <w:rFonts w:ascii="Times New Roman" w:eastAsia="Times New Roman" w:hAnsi="Times New Roman" w:cs="Times New Roman"/>
                      <w:kern w:val="0"/>
                      <w:sz w:val="20"/>
                      <w:szCs w:val="20"/>
                      <w:lang w:val="en-GB" w:eastAsia="en-US"/>
                    </w:rPr>
                    <m:t>common</m:t>
                  </m:r>
                </m:sup>
              </m:sSubSup>
              <m:r>
                <w:rPr>
                  <w:rFonts w:ascii="Cambria Math" w:eastAsia="Times New Roman" w:hAnsi="Cambria Math" w:cs="Times New Roman"/>
                  <w:kern w:val="0"/>
                  <w:sz w:val="20"/>
                  <w:szCs w:val="20"/>
                  <w:lang w:val="en-GB" w:eastAsia="en-US"/>
                </w:rPr>
                <m:t>=0</m:t>
              </m:r>
            </m:oMath>
            <w:r w:rsidRPr="00C973E5">
              <w:rPr>
                <w:rFonts w:ascii="Times New Roman" w:eastAsia="Times New Roman" w:hAnsi="Times New Roman" w:cs="Times New Roman"/>
                <w:kern w:val="0"/>
                <w:sz w:val="20"/>
                <w:szCs w:val="20"/>
                <w:lang w:val="en-GB" w:eastAsia="en-US"/>
              </w:rPr>
              <w:t>;</w:t>
            </w:r>
          </w:p>
          <w:p w14:paraId="11C88042" w14:textId="73F3DE64" w:rsidR="00C973E5" w:rsidRPr="001352F4" w:rsidRDefault="00C973E5" w:rsidP="00C973E5">
            <w:pPr>
              <w:widowControl/>
              <w:spacing w:after="180"/>
              <w:ind w:left="568" w:hanging="284"/>
              <w:jc w:val="left"/>
              <w:rPr>
                <w:rFonts w:ascii="Times New Roman" w:eastAsia="Times New Roman" w:hAnsi="Times New Roman" w:cs="Times New Roman"/>
                <w:kern w:val="0"/>
                <w:sz w:val="20"/>
                <w:szCs w:val="20"/>
                <w:lang w:val="en-GB" w:eastAsia="en-US"/>
              </w:rPr>
            </w:pPr>
            <w:r w:rsidRPr="00C973E5">
              <w:rPr>
                <w:rFonts w:ascii="Times New Roman" w:eastAsia="Times New Roman" w:hAnsi="Times New Roman" w:cs="Times New Roman"/>
                <w:kern w:val="0"/>
                <w:sz w:val="20"/>
                <w:szCs w:val="20"/>
                <w:lang w:val="en-GB" w:eastAsia="en-US"/>
              </w:rPr>
              <w:t>-</w:t>
            </w:r>
            <w:r w:rsidRPr="00C973E5">
              <w:rPr>
                <w:rFonts w:ascii="Times New Roman" w:eastAsia="Times New Roman" w:hAnsi="Times New Roman" w:cs="Times New Roman"/>
                <w:kern w:val="0"/>
                <w:sz w:val="20"/>
                <w:szCs w:val="20"/>
                <w:lang w:val="en-GB" w:eastAsia="en-US"/>
              </w:rPr>
              <w:tab/>
            </w:r>
            <m:oMath>
              <m:sSubSup>
                <m:sSubSupPr>
                  <m:ctrlPr>
                    <w:rPr>
                      <w:rFonts w:ascii="Cambria Math" w:eastAsia="Times New Roman" w:hAnsi="Cambria Math" w:cs="Times New Roman"/>
                      <w:i/>
                      <w:kern w:val="0"/>
                      <w:sz w:val="20"/>
                      <w:szCs w:val="20"/>
                      <w:lang w:val="en-GB" w:eastAsia="en-US"/>
                    </w:rPr>
                  </m:ctrlPr>
                </m:sSubSupPr>
                <m:e>
                  <m:r>
                    <w:rPr>
                      <w:rFonts w:ascii="Cambria Math" w:eastAsia="Times New Roman" w:hAnsi="Cambria Math" w:cs="Times New Roman"/>
                      <w:kern w:val="0"/>
                      <w:sz w:val="20"/>
                      <w:szCs w:val="20"/>
                      <w:lang w:val="en-GB" w:eastAsia="en-US"/>
                    </w:rPr>
                    <m:t>N</m:t>
                  </m:r>
                </m:e>
                <m:sub>
                  <m:r>
                    <m:rPr>
                      <m:nor/>
                    </m:rPr>
                    <w:rPr>
                      <w:rFonts w:ascii="Times New Roman" w:eastAsia="Times New Roman" w:hAnsi="Times New Roman" w:cs="Times New Roman"/>
                      <w:kern w:val="0"/>
                      <w:sz w:val="20"/>
                      <w:szCs w:val="20"/>
                      <w:lang w:val="en-GB" w:eastAsia="en-US"/>
                    </w:rPr>
                    <m:t>TA,adj</m:t>
                  </m:r>
                </m:sub>
                <m:sup>
                  <m:r>
                    <m:rPr>
                      <m:nor/>
                    </m:rPr>
                    <w:rPr>
                      <w:rFonts w:ascii="Times New Roman" w:eastAsia="Times New Roman" w:hAnsi="Times New Roman" w:cs="Times New Roman"/>
                      <w:kern w:val="0"/>
                      <w:sz w:val="20"/>
                      <w:szCs w:val="20"/>
                      <w:lang w:val="en-GB" w:eastAsia="en-US"/>
                    </w:rPr>
                    <m:t>UE</m:t>
                  </m:r>
                </m:sup>
              </m:sSubSup>
            </m:oMath>
            <w:r w:rsidRPr="00C973E5">
              <w:rPr>
                <w:rFonts w:ascii="Times New Roman" w:eastAsia="Times New Roman" w:hAnsi="Times New Roman" w:cs="Times New Roman"/>
                <w:kern w:val="0"/>
                <w:sz w:val="20"/>
                <w:szCs w:val="20"/>
                <w:lang w:val="en-GB" w:eastAsia="en-US"/>
              </w:rPr>
              <w:t xml:space="preserve"> given by clause 4.2 of [5, TS 38.213] </w:t>
            </w:r>
            <w:proofErr w:type="gramStart"/>
            <w:r w:rsidRPr="00C973E5">
              <w:rPr>
                <w:rFonts w:ascii="Times New Roman" w:eastAsia="Times New Roman" w:hAnsi="Times New Roman" w:cs="Times New Roman"/>
                <w:kern w:val="0"/>
                <w:sz w:val="20"/>
                <w:szCs w:val="20"/>
                <w:lang w:val="en-GB" w:eastAsia="en-US"/>
              </w:rPr>
              <w:t>is computed</w:t>
            </w:r>
            <w:proofErr w:type="gramEnd"/>
            <w:r w:rsidRPr="00C973E5">
              <w:rPr>
                <w:rFonts w:ascii="Times New Roman" w:eastAsia="Times New Roman" w:hAnsi="Times New Roman" w:cs="Times New Roman"/>
                <w:kern w:val="0"/>
                <w:sz w:val="20"/>
                <w:szCs w:val="20"/>
                <w:lang w:val="en-GB" w:eastAsia="en-US"/>
              </w:rPr>
              <w:t xml:space="preserve"> by the UE </w:t>
            </w:r>
            <w:bookmarkStart w:id="5" w:name="_Hlk86996296"/>
            <w:r w:rsidRPr="00C973E5">
              <w:rPr>
                <w:rFonts w:ascii="Times New Roman" w:eastAsia="Times New Roman" w:hAnsi="Times New Roman" w:cs="Times New Roman"/>
                <w:kern w:val="0"/>
                <w:sz w:val="20"/>
                <w:szCs w:val="20"/>
                <w:lang w:val="en-GB" w:eastAsia="en-US"/>
              </w:rPr>
              <w:t xml:space="preserve">based on UE position and serving-satellite-ephemeris-related higher-layers parameters if configured, otherwise </w:t>
            </w:r>
            <m:oMath>
              <m:sSubSup>
                <m:sSubSupPr>
                  <m:ctrlPr>
                    <w:rPr>
                      <w:rFonts w:ascii="Cambria Math" w:eastAsia="Times New Roman" w:hAnsi="Cambria Math" w:cs="Times New Roman"/>
                      <w:i/>
                      <w:kern w:val="0"/>
                      <w:sz w:val="20"/>
                      <w:szCs w:val="20"/>
                      <w:lang w:val="en-GB" w:eastAsia="en-US"/>
                    </w:rPr>
                  </m:ctrlPr>
                </m:sSubSupPr>
                <m:e>
                  <m:r>
                    <w:rPr>
                      <w:rFonts w:ascii="Cambria Math" w:eastAsia="Times New Roman" w:hAnsi="Cambria Math" w:cs="Times New Roman"/>
                      <w:kern w:val="0"/>
                      <w:sz w:val="20"/>
                      <w:szCs w:val="20"/>
                      <w:lang w:val="en-GB" w:eastAsia="en-US"/>
                    </w:rPr>
                    <m:t>N</m:t>
                  </m:r>
                </m:e>
                <m:sub>
                  <m:r>
                    <m:rPr>
                      <m:nor/>
                    </m:rPr>
                    <w:rPr>
                      <w:rFonts w:ascii="Times New Roman" w:eastAsia="Times New Roman" w:hAnsi="Times New Roman" w:cs="Times New Roman"/>
                      <w:kern w:val="0"/>
                      <w:sz w:val="20"/>
                      <w:szCs w:val="20"/>
                      <w:lang w:val="en-GB" w:eastAsia="en-US"/>
                    </w:rPr>
                    <m:t>TA,adj</m:t>
                  </m:r>
                </m:sub>
                <m:sup>
                  <m:r>
                    <m:rPr>
                      <m:nor/>
                    </m:rPr>
                    <w:rPr>
                      <w:rFonts w:ascii="Times New Roman" w:eastAsia="Times New Roman" w:hAnsi="Times New Roman" w:cs="Times New Roman"/>
                      <w:kern w:val="0"/>
                      <w:sz w:val="20"/>
                      <w:szCs w:val="20"/>
                      <w:lang w:val="en-GB" w:eastAsia="en-US"/>
                    </w:rPr>
                    <m:t>UE</m:t>
                  </m:r>
                </m:sup>
              </m:sSubSup>
              <m:r>
                <w:rPr>
                  <w:rFonts w:ascii="Cambria Math" w:eastAsia="Times New Roman" w:hAnsi="Cambria Math" w:cs="Times New Roman"/>
                  <w:kern w:val="0"/>
                  <w:sz w:val="20"/>
                  <w:szCs w:val="20"/>
                  <w:lang w:val="en-GB" w:eastAsia="en-US"/>
                </w:rPr>
                <m:t>=0</m:t>
              </m:r>
            </m:oMath>
            <w:r w:rsidRPr="00C973E5">
              <w:rPr>
                <w:rFonts w:ascii="Times New Roman" w:eastAsia="Times New Roman" w:hAnsi="Times New Roman" w:cs="Times New Roman"/>
                <w:kern w:val="0"/>
                <w:sz w:val="20"/>
                <w:szCs w:val="20"/>
                <w:lang w:val="en-GB" w:eastAsia="en-US"/>
              </w:rPr>
              <w:t>.</w:t>
            </w:r>
            <w:bookmarkEnd w:id="5"/>
          </w:p>
        </w:tc>
      </w:tr>
    </w:tbl>
    <w:p w14:paraId="5FC86649" w14:textId="3396533A" w:rsidR="006C443D" w:rsidRPr="006D2F93" w:rsidRDefault="005D440A" w:rsidP="0044515E">
      <w:pPr>
        <w:rPr>
          <w:rFonts w:ascii="Times New Roman" w:eastAsia="SimSun" w:hAnsi="Times New Roman" w:cs="Times New Roman"/>
          <w:kern w:val="0"/>
          <w:sz w:val="22"/>
          <w:szCs w:val="21"/>
          <w:lang w:val="en-GB"/>
        </w:rPr>
      </w:pPr>
      <w:r w:rsidRPr="006D2F93">
        <w:rPr>
          <w:rFonts w:ascii="Times New Roman" w:eastAsia="SimSun" w:hAnsi="Times New Roman" w:cs="Times New Roman"/>
          <w:kern w:val="0"/>
          <w:sz w:val="22"/>
          <w:szCs w:val="21"/>
          <w:lang w:val="en-GB"/>
        </w:rPr>
        <w:t xml:space="preserve">In our view, </w:t>
      </w:r>
      <w:r w:rsidR="00DB4A85">
        <w:rPr>
          <w:rFonts w:ascii="Times New Roman" w:eastAsia="SimSun" w:hAnsi="Times New Roman" w:cs="Times New Roman"/>
          <w:kern w:val="0"/>
          <w:sz w:val="22"/>
          <w:szCs w:val="21"/>
          <w:lang w:val="en-GB"/>
        </w:rPr>
        <w:t xml:space="preserve">the </w:t>
      </w:r>
      <w:r w:rsidR="006C443D" w:rsidRPr="006D2F93">
        <w:rPr>
          <w:rFonts w:ascii="Times New Roman" w:eastAsia="SimSun" w:hAnsi="Times New Roman" w:cs="Times New Roman"/>
          <w:kern w:val="0"/>
          <w:sz w:val="22"/>
          <w:szCs w:val="21"/>
          <w:lang w:val="en-GB"/>
        </w:rPr>
        <w:t xml:space="preserve">NCR-Fwd should </w:t>
      </w:r>
      <w:r w:rsidR="00DB4A85">
        <w:rPr>
          <w:rFonts w:ascii="Times New Roman" w:eastAsia="SimSun" w:hAnsi="Times New Roman" w:cs="Times New Roman"/>
          <w:kern w:val="0"/>
          <w:sz w:val="22"/>
          <w:szCs w:val="21"/>
          <w:lang w:val="en-GB"/>
        </w:rPr>
        <w:t>not</w:t>
      </w:r>
      <w:r w:rsidR="0022325F" w:rsidRPr="006D2F93">
        <w:rPr>
          <w:rFonts w:ascii="Times New Roman" w:eastAsia="SimSun" w:hAnsi="Times New Roman" w:cs="Times New Roman"/>
          <w:kern w:val="0"/>
          <w:sz w:val="22"/>
          <w:szCs w:val="21"/>
          <w:lang w:val="en-GB"/>
        </w:rPr>
        <w:t xml:space="preserve"> </w:t>
      </w:r>
      <w:r w:rsidR="007161D5" w:rsidRPr="006D2F93">
        <w:rPr>
          <w:rFonts w:ascii="Times New Roman" w:eastAsia="SimSun" w:hAnsi="Times New Roman" w:cs="Times New Roman"/>
          <w:kern w:val="0"/>
          <w:sz w:val="22"/>
          <w:szCs w:val="21"/>
          <w:lang w:val="en-GB"/>
        </w:rPr>
        <w:t>us</w:t>
      </w:r>
      <w:r w:rsidR="00DB4A85">
        <w:rPr>
          <w:rFonts w:ascii="Times New Roman" w:eastAsia="SimSun" w:hAnsi="Times New Roman" w:cs="Times New Roman"/>
          <w:kern w:val="0"/>
          <w:sz w:val="22"/>
          <w:szCs w:val="21"/>
          <w:lang w:val="en-GB"/>
        </w:rPr>
        <w:t>e</w:t>
      </w:r>
      <w:r w:rsidR="007161D5" w:rsidRPr="006D2F93">
        <w:rPr>
          <w:rFonts w:ascii="Times New Roman" w:eastAsia="SimSun" w:hAnsi="Times New Roman" w:cs="Times New Roman"/>
          <w:kern w:val="0"/>
          <w:sz w:val="22"/>
          <w:szCs w:val="21"/>
          <w:lang w:val="en-GB"/>
        </w:rPr>
        <w:t xml:space="preserve"> </w:t>
      </w:r>
      <w:r w:rsidR="0022325F" w:rsidRPr="006D2F93">
        <w:rPr>
          <w:rFonts w:ascii="Times New Roman" w:eastAsia="SimSun" w:hAnsi="Times New Roman" w:cs="Times New Roman"/>
          <w:kern w:val="0"/>
          <w:sz w:val="22"/>
          <w:szCs w:val="21"/>
          <w:lang w:val="en-GB"/>
        </w:rPr>
        <w:t>different timings</w:t>
      </w:r>
      <w:r w:rsidR="00DB4A85">
        <w:rPr>
          <w:rFonts w:ascii="Times New Roman" w:eastAsia="SimSun" w:hAnsi="Times New Roman" w:cs="Times New Roman"/>
          <w:kern w:val="0"/>
          <w:sz w:val="22"/>
          <w:szCs w:val="21"/>
          <w:lang w:val="en-GB"/>
        </w:rPr>
        <w:t>, because it</w:t>
      </w:r>
      <w:r w:rsidR="0022325F" w:rsidRPr="006D2F93">
        <w:rPr>
          <w:rFonts w:ascii="Times New Roman" w:eastAsia="SimSun" w:hAnsi="Times New Roman" w:cs="Times New Roman"/>
          <w:kern w:val="0"/>
          <w:sz w:val="22"/>
          <w:szCs w:val="21"/>
          <w:lang w:val="en-GB"/>
        </w:rPr>
        <w:t xml:space="preserve"> may</w:t>
      </w:r>
      <w:r w:rsidR="006C443D" w:rsidRPr="006D2F93">
        <w:rPr>
          <w:rFonts w:ascii="Times New Roman" w:eastAsia="SimSun" w:hAnsi="Times New Roman" w:cs="Times New Roman"/>
          <w:kern w:val="0"/>
          <w:sz w:val="22"/>
          <w:szCs w:val="21"/>
          <w:lang w:val="en-GB"/>
        </w:rPr>
        <w:t xml:space="preserve"> cause UL timing issues for the UE served by the NCR-Fwd.</w:t>
      </w:r>
    </w:p>
    <w:p w14:paraId="7405C1B7" w14:textId="5E49FC00" w:rsidR="006C443D" w:rsidRPr="006D2F93" w:rsidRDefault="006C443D" w:rsidP="0044515E">
      <w:pPr>
        <w:rPr>
          <w:rFonts w:ascii="Times New Roman" w:eastAsia="SimSun" w:hAnsi="Times New Roman" w:cs="Times New Roman"/>
          <w:kern w:val="0"/>
          <w:sz w:val="22"/>
          <w:szCs w:val="21"/>
          <w:lang w:val="en-GB"/>
        </w:rPr>
      </w:pPr>
      <w:r w:rsidRPr="006D2F93">
        <w:rPr>
          <w:rFonts w:ascii="Times New Roman" w:eastAsia="SimSun" w:hAnsi="Times New Roman" w:cs="Times New Roman"/>
          <w:kern w:val="0"/>
          <w:sz w:val="22"/>
          <w:szCs w:val="21"/>
          <w:lang w:val="en-GB"/>
        </w:rPr>
        <w:t xml:space="preserve">For example, </w:t>
      </w:r>
      <w:r w:rsidR="007161D5" w:rsidRPr="006D2F93">
        <w:rPr>
          <w:rFonts w:ascii="Times New Roman" w:eastAsia="SimSun" w:hAnsi="Times New Roman" w:cs="Times New Roman"/>
          <w:kern w:val="0"/>
          <w:sz w:val="22"/>
          <w:szCs w:val="21"/>
          <w:lang w:val="en-GB"/>
        </w:rPr>
        <w:t>assu</w:t>
      </w:r>
      <w:r w:rsidR="00BB7676">
        <w:rPr>
          <w:rFonts w:ascii="Times New Roman" w:eastAsia="SimSun" w:hAnsi="Times New Roman" w:cs="Times New Roman"/>
          <w:kern w:val="0"/>
          <w:sz w:val="22"/>
          <w:szCs w:val="21"/>
          <w:lang w:val="en-GB"/>
        </w:rPr>
        <w:t>ming</w:t>
      </w:r>
      <w:r w:rsidR="007161D5" w:rsidRPr="006D2F93">
        <w:rPr>
          <w:rFonts w:ascii="Times New Roman" w:eastAsia="SimSun" w:hAnsi="Times New Roman" w:cs="Times New Roman"/>
          <w:kern w:val="0"/>
          <w:sz w:val="22"/>
          <w:szCs w:val="21"/>
          <w:lang w:val="en-GB"/>
        </w:rPr>
        <w:t xml:space="preserve"> </w:t>
      </w:r>
      <w:r w:rsidRPr="006D2F93">
        <w:rPr>
          <w:rFonts w:ascii="Times New Roman" w:eastAsia="SimSun" w:hAnsi="Times New Roman" w:cs="Times New Roman"/>
          <w:kern w:val="0"/>
          <w:sz w:val="22"/>
          <w:szCs w:val="21"/>
          <w:lang w:val="en-GB"/>
        </w:rPr>
        <w:t xml:space="preserve">the NCR-Fwd </w:t>
      </w:r>
      <w:r w:rsidR="00E11CA6" w:rsidRPr="006D2F93">
        <w:rPr>
          <w:rFonts w:ascii="Times New Roman" w:eastAsia="SimSun" w:hAnsi="Times New Roman" w:cs="Times New Roman"/>
          <w:kern w:val="0"/>
          <w:sz w:val="22"/>
          <w:szCs w:val="21"/>
          <w:lang w:val="en-GB"/>
        </w:rPr>
        <w:t>uses</w:t>
      </w:r>
      <w:r w:rsidR="00B97862" w:rsidRPr="006D2F93">
        <w:rPr>
          <w:rFonts w:ascii="Times New Roman" w:eastAsia="SimSun" w:hAnsi="Times New Roman" w:cs="Times New Roman"/>
          <w:kern w:val="0"/>
          <w:sz w:val="22"/>
          <w:szCs w:val="21"/>
          <w:lang w:val="en-GB"/>
        </w:rPr>
        <w:t xml:space="preserve"> </w:t>
      </w:r>
      <w:r w:rsidR="00E11CA6" w:rsidRPr="006D2F93">
        <w:rPr>
          <w:rFonts w:ascii="Times New Roman" w:eastAsia="SimSun" w:hAnsi="Times New Roman" w:cs="Times New Roman"/>
          <w:kern w:val="0"/>
          <w:sz w:val="22"/>
          <w:szCs w:val="21"/>
          <w:lang w:val="en-GB"/>
        </w:rPr>
        <w:t xml:space="preserve">UL timing (1) </w:t>
      </w:r>
      <w:r w:rsidR="00B97862" w:rsidRPr="006D2F93">
        <w:rPr>
          <w:rFonts w:ascii="Times New Roman" w:eastAsia="SimSun" w:hAnsi="Times New Roman" w:cs="Times New Roman"/>
          <w:kern w:val="0"/>
          <w:sz w:val="22"/>
          <w:szCs w:val="21"/>
          <w:lang w:val="en-GB"/>
        </w:rPr>
        <w:t xml:space="preserve">when </w:t>
      </w:r>
      <w:r w:rsidR="009B0E0E" w:rsidRPr="006D2F93">
        <w:rPr>
          <w:rFonts w:ascii="Times New Roman" w:eastAsia="SimSun" w:hAnsi="Times New Roman" w:cs="Times New Roman"/>
          <w:kern w:val="0"/>
          <w:sz w:val="22"/>
          <w:szCs w:val="21"/>
          <w:lang w:val="en-GB"/>
        </w:rPr>
        <w:t>a</w:t>
      </w:r>
      <w:r w:rsidR="00B97862" w:rsidRPr="006D2F93">
        <w:rPr>
          <w:rFonts w:ascii="Times New Roman" w:eastAsia="SimSun" w:hAnsi="Times New Roman" w:cs="Times New Roman"/>
          <w:kern w:val="0"/>
          <w:sz w:val="22"/>
          <w:szCs w:val="21"/>
          <w:lang w:val="en-GB"/>
        </w:rPr>
        <w:t xml:space="preserve"> served UE </w:t>
      </w:r>
      <w:r w:rsidR="007161D5" w:rsidRPr="006D2F93">
        <w:rPr>
          <w:rFonts w:ascii="Times New Roman" w:eastAsia="SimSun" w:hAnsi="Times New Roman" w:cs="Times New Roman"/>
          <w:kern w:val="0"/>
          <w:sz w:val="22"/>
          <w:szCs w:val="21"/>
          <w:lang w:val="en-GB"/>
        </w:rPr>
        <w:t xml:space="preserve">transmits </w:t>
      </w:r>
      <w:r w:rsidR="00B97862" w:rsidRPr="006D2F93">
        <w:rPr>
          <w:rFonts w:ascii="Times New Roman" w:eastAsia="SimSun" w:hAnsi="Times New Roman" w:cs="Times New Roman"/>
          <w:kern w:val="0"/>
          <w:sz w:val="22"/>
          <w:szCs w:val="21"/>
          <w:lang w:val="en-GB"/>
        </w:rPr>
        <w:t>PRACH/MsgA,</w:t>
      </w:r>
      <w:r w:rsidR="00BB7676">
        <w:rPr>
          <w:rFonts w:ascii="Times New Roman" w:eastAsia="SimSun" w:hAnsi="Times New Roman" w:cs="Times New Roman"/>
          <w:kern w:val="0"/>
          <w:sz w:val="22"/>
          <w:szCs w:val="21"/>
          <w:lang w:val="en-GB"/>
        </w:rPr>
        <w:t xml:space="preserve"> </w:t>
      </w:r>
      <w:r w:rsidR="00B97862" w:rsidRPr="006D2F93">
        <w:rPr>
          <w:rFonts w:ascii="Times New Roman" w:eastAsia="SimSun" w:hAnsi="Times New Roman" w:cs="Times New Roman"/>
          <w:kern w:val="0"/>
          <w:sz w:val="22"/>
          <w:szCs w:val="21"/>
          <w:lang w:val="en-GB"/>
        </w:rPr>
        <w:t xml:space="preserve">the </w:t>
      </w:r>
      <w:r w:rsidR="007161D5" w:rsidRPr="006D2F93">
        <w:rPr>
          <w:rFonts w:ascii="Times New Roman" w:eastAsia="SimSun" w:hAnsi="Times New Roman" w:cs="Times New Roman"/>
          <w:kern w:val="0"/>
          <w:sz w:val="22"/>
          <w:szCs w:val="21"/>
          <w:lang w:val="en-GB"/>
        </w:rPr>
        <w:t xml:space="preserve">gNB </w:t>
      </w:r>
      <w:r w:rsidR="00BB7676">
        <w:rPr>
          <w:rFonts w:ascii="Times New Roman" w:eastAsia="SimSun" w:hAnsi="Times New Roman" w:cs="Times New Roman"/>
          <w:kern w:val="0"/>
          <w:sz w:val="22"/>
          <w:szCs w:val="21"/>
          <w:lang w:val="en-GB"/>
        </w:rPr>
        <w:t xml:space="preserve">would </w:t>
      </w:r>
      <w:r w:rsidR="007161D5" w:rsidRPr="006D2F93">
        <w:rPr>
          <w:rFonts w:ascii="Times New Roman" w:eastAsia="SimSun" w:hAnsi="Times New Roman" w:cs="Times New Roman"/>
          <w:kern w:val="0"/>
          <w:sz w:val="22"/>
          <w:szCs w:val="21"/>
          <w:lang w:val="en-GB"/>
        </w:rPr>
        <w:t>provide a</w:t>
      </w:r>
      <w:r w:rsidR="00705345" w:rsidRPr="006D2F93">
        <w:rPr>
          <w:rFonts w:ascii="Times New Roman" w:eastAsia="SimSun" w:hAnsi="Times New Roman" w:cs="Times New Roman"/>
          <w:kern w:val="0"/>
          <w:sz w:val="22"/>
          <w:szCs w:val="21"/>
          <w:lang w:val="en-GB"/>
        </w:rPr>
        <w:t xml:space="preserve"> TA command</w:t>
      </w:r>
      <w:r w:rsidR="007161D5" w:rsidRPr="006D2F93">
        <w:rPr>
          <w:rFonts w:ascii="Times New Roman" w:eastAsia="SimSun" w:hAnsi="Times New Roman" w:cs="Times New Roman"/>
          <w:kern w:val="0"/>
          <w:sz w:val="22"/>
          <w:szCs w:val="21"/>
          <w:lang w:val="en-GB"/>
        </w:rPr>
        <w:t xml:space="preserve"> via RAR to respond</w:t>
      </w:r>
      <w:r w:rsidR="00C736B6" w:rsidRPr="006D2F93">
        <w:rPr>
          <w:rFonts w:ascii="Times New Roman" w:eastAsia="SimSun" w:hAnsi="Times New Roman" w:cs="Times New Roman"/>
          <w:kern w:val="0"/>
          <w:sz w:val="22"/>
          <w:szCs w:val="21"/>
          <w:lang w:val="en-GB"/>
        </w:rPr>
        <w:t xml:space="preserve"> the UE</w:t>
      </w:r>
      <w:r w:rsidR="00705345" w:rsidRPr="006D2F93">
        <w:rPr>
          <w:rFonts w:ascii="Times New Roman" w:eastAsia="SimSun" w:hAnsi="Times New Roman" w:cs="Times New Roman"/>
          <w:kern w:val="0"/>
          <w:sz w:val="22"/>
          <w:szCs w:val="21"/>
          <w:lang w:val="en-GB"/>
        </w:rPr>
        <w:t>.</w:t>
      </w:r>
      <w:r w:rsidR="007161D5" w:rsidRPr="006D2F93">
        <w:rPr>
          <w:rFonts w:ascii="Times New Roman" w:eastAsia="SimSun" w:hAnsi="Times New Roman" w:cs="Times New Roman"/>
          <w:kern w:val="0"/>
          <w:sz w:val="22"/>
          <w:szCs w:val="21"/>
          <w:lang w:val="en-GB"/>
        </w:rPr>
        <w:t xml:space="preserve"> </w:t>
      </w:r>
      <w:r w:rsidR="00BB7676">
        <w:rPr>
          <w:rFonts w:ascii="Times New Roman" w:eastAsia="SimSun" w:hAnsi="Times New Roman" w:cs="Times New Roman"/>
          <w:kern w:val="0"/>
          <w:sz w:val="22"/>
          <w:szCs w:val="21"/>
          <w:lang w:val="en-GB"/>
        </w:rPr>
        <w:t>Then, after the UE applies the TA command, i</w:t>
      </w:r>
      <w:r w:rsidR="005D440A" w:rsidRPr="006D2F93">
        <w:rPr>
          <w:rFonts w:ascii="Times New Roman" w:eastAsia="SimSun" w:hAnsi="Times New Roman" w:cs="Times New Roman"/>
          <w:kern w:val="0"/>
          <w:sz w:val="22"/>
          <w:szCs w:val="21"/>
          <w:lang w:val="en-GB"/>
        </w:rPr>
        <w:t xml:space="preserve">f the NCR-Fwd </w:t>
      </w:r>
      <w:r w:rsidR="00E11CA6" w:rsidRPr="006D2F93">
        <w:rPr>
          <w:rFonts w:ascii="Times New Roman" w:eastAsia="SimSun" w:hAnsi="Times New Roman" w:cs="Times New Roman"/>
          <w:kern w:val="0"/>
          <w:sz w:val="22"/>
          <w:szCs w:val="21"/>
          <w:lang w:val="en-GB"/>
        </w:rPr>
        <w:t xml:space="preserve">uses UL timing (2) </w:t>
      </w:r>
      <w:r w:rsidR="005D440A" w:rsidRPr="006D2F93">
        <w:rPr>
          <w:rFonts w:ascii="Times New Roman" w:eastAsia="SimSun" w:hAnsi="Times New Roman" w:cs="Times New Roman"/>
          <w:kern w:val="0"/>
          <w:sz w:val="22"/>
          <w:szCs w:val="21"/>
          <w:lang w:val="en-GB"/>
        </w:rPr>
        <w:t xml:space="preserve">when the UE </w:t>
      </w:r>
      <w:r w:rsidR="007161D5" w:rsidRPr="006D2F93">
        <w:rPr>
          <w:rFonts w:ascii="Times New Roman" w:eastAsia="SimSun" w:hAnsi="Times New Roman" w:cs="Times New Roman"/>
          <w:kern w:val="0"/>
          <w:sz w:val="22"/>
          <w:szCs w:val="21"/>
          <w:lang w:val="en-GB"/>
        </w:rPr>
        <w:t>transmits</w:t>
      </w:r>
      <w:r w:rsidR="005D440A" w:rsidRPr="006D2F93">
        <w:rPr>
          <w:rFonts w:ascii="Times New Roman" w:eastAsia="SimSun" w:hAnsi="Times New Roman" w:cs="Times New Roman"/>
          <w:kern w:val="0"/>
          <w:sz w:val="22"/>
          <w:szCs w:val="21"/>
          <w:lang w:val="en-GB"/>
        </w:rPr>
        <w:t xml:space="preserve"> </w:t>
      </w:r>
      <w:r w:rsidR="00E11CA6" w:rsidRPr="006D2F93">
        <w:rPr>
          <w:rFonts w:ascii="Times New Roman" w:eastAsia="SimSun" w:hAnsi="Times New Roman" w:cs="Times New Roman"/>
          <w:kern w:val="0"/>
          <w:sz w:val="22"/>
          <w:szCs w:val="21"/>
          <w:lang w:val="en-GB"/>
        </w:rPr>
        <w:t xml:space="preserve">other </w:t>
      </w:r>
      <w:r w:rsidR="00705345" w:rsidRPr="006D2F93">
        <w:rPr>
          <w:rFonts w:ascii="Times New Roman" w:eastAsia="SimSun" w:hAnsi="Times New Roman" w:cs="Times New Roman"/>
          <w:kern w:val="0"/>
          <w:sz w:val="22"/>
          <w:szCs w:val="21"/>
          <w:lang w:val="en-GB"/>
        </w:rPr>
        <w:t xml:space="preserve">UL </w:t>
      </w:r>
      <w:r w:rsidR="00E11CA6" w:rsidRPr="006D2F93">
        <w:rPr>
          <w:rFonts w:ascii="Times New Roman" w:eastAsia="SimSun" w:hAnsi="Times New Roman" w:cs="Times New Roman"/>
          <w:kern w:val="0"/>
          <w:sz w:val="22"/>
          <w:szCs w:val="21"/>
          <w:lang w:val="en-GB"/>
        </w:rPr>
        <w:t>transmissions</w:t>
      </w:r>
      <w:r w:rsidR="00BB7676">
        <w:rPr>
          <w:rFonts w:ascii="Times New Roman" w:eastAsia="SimSun" w:hAnsi="Times New Roman" w:cs="Times New Roman"/>
          <w:kern w:val="0"/>
          <w:sz w:val="22"/>
          <w:szCs w:val="21"/>
          <w:lang w:val="en-GB"/>
        </w:rPr>
        <w:t xml:space="preserve"> (e.g. PUSCH/PUCCH/SRS)</w:t>
      </w:r>
      <w:r w:rsidR="00E11CA6" w:rsidRPr="006D2F93">
        <w:rPr>
          <w:rFonts w:ascii="Times New Roman" w:eastAsia="SimSun" w:hAnsi="Times New Roman" w:cs="Times New Roman"/>
          <w:kern w:val="0"/>
          <w:sz w:val="22"/>
          <w:szCs w:val="21"/>
          <w:lang w:val="en-GB"/>
        </w:rPr>
        <w:t xml:space="preserve">, from gNB’s </w:t>
      </w:r>
      <w:r w:rsidR="00705345" w:rsidRPr="006D2F93">
        <w:rPr>
          <w:rFonts w:ascii="Times New Roman" w:eastAsia="SimSun" w:hAnsi="Times New Roman" w:cs="Times New Roman"/>
          <w:kern w:val="0"/>
          <w:sz w:val="22"/>
          <w:szCs w:val="21"/>
          <w:lang w:val="en-GB"/>
        </w:rPr>
        <w:t>point of view</w:t>
      </w:r>
      <w:r w:rsidR="00E11CA6" w:rsidRPr="006D2F93">
        <w:rPr>
          <w:rFonts w:ascii="Times New Roman" w:eastAsia="SimSun" w:hAnsi="Times New Roman" w:cs="Times New Roman"/>
          <w:kern w:val="0"/>
          <w:sz w:val="22"/>
          <w:szCs w:val="21"/>
          <w:lang w:val="en-GB"/>
        </w:rPr>
        <w:t xml:space="preserve">, </w:t>
      </w:r>
      <w:r w:rsidR="00BF20F1" w:rsidRPr="006D2F93">
        <w:rPr>
          <w:rFonts w:ascii="Times New Roman" w:eastAsia="SimSun" w:hAnsi="Times New Roman" w:cs="Times New Roman"/>
          <w:kern w:val="0"/>
          <w:sz w:val="22"/>
          <w:szCs w:val="21"/>
          <w:lang w:val="en-GB"/>
        </w:rPr>
        <w:t>the arriving timing</w:t>
      </w:r>
      <w:r w:rsidR="00E11CA6" w:rsidRPr="006D2F93">
        <w:rPr>
          <w:rFonts w:ascii="Times New Roman" w:eastAsia="SimSun" w:hAnsi="Times New Roman" w:cs="Times New Roman"/>
          <w:kern w:val="0"/>
          <w:sz w:val="22"/>
          <w:szCs w:val="21"/>
          <w:lang w:val="en-GB"/>
        </w:rPr>
        <w:t xml:space="preserve"> </w:t>
      </w:r>
      <w:r w:rsidR="00BF20F1" w:rsidRPr="006D2F93">
        <w:rPr>
          <w:rFonts w:ascii="Times New Roman" w:eastAsia="SimSun" w:hAnsi="Times New Roman" w:cs="Times New Roman"/>
          <w:kern w:val="0"/>
          <w:sz w:val="22"/>
          <w:szCs w:val="21"/>
          <w:lang w:val="en-GB"/>
        </w:rPr>
        <w:t>of</w:t>
      </w:r>
      <w:r w:rsidR="00E11CA6" w:rsidRPr="006D2F93">
        <w:rPr>
          <w:rFonts w:ascii="Times New Roman" w:eastAsia="SimSun" w:hAnsi="Times New Roman" w:cs="Times New Roman"/>
          <w:kern w:val="0"/>
          <w:sz w:val="22"/>
          <w:szCs w:val="21"/>
          <w:lang w:val="en-GB"/>
        </w:rPr>
        <w:t xml:space="preserve"> the</w:t>
      </w:r>
      <w:r w:rsidR="00705345" w:rsidRPr="006D2F93">
        <w:rPr>
          <w:rFonts w:ascii="Times New Roman" w:eastAsia="SimSun" w:hAnsi="Times New Roman" w:cs="Times New Roman"/>
          <w:kern w:val="0"/>
          <w:sz w:val="22"/>
          <w:szCs w:val="21"/>
          <w:lang w:val="en-GB"/>
        </w:rPr>
        <w:t xml:space="preserve"> UL transmissions would be different from </w:t>
      </w:r>
      <w:r w:rsidR="00A11C70" w:rsidRPr="006D2F93">
        <w:rPr>
          <w:rFonts w:ascii="Times New Roman" w:eastAsia="SimSun" w:hAnsi="Times New Roman" w:cs="Times New Roman"/>
          <w:kern w:val="0"/>
          <w:sz w:val="22"/>
          <w:szCs w:val="21"/>
          <w:lang w:val="en-GB"/>
        </w:rPr>
        <w:t>what</w:t>
      </w:r>
      <w:r w:rsidR="00705345" w:rsidRPr="006D2F93">
        <w:rPr>
          <w:rFonts w:ascii="Times New Roman" w:eastAsia="SimSun" w:hAnsi="Times New Roman" w:cs="Times New Roman"/>
          <w:kern w:val="0"/>
          <w:sz w:val="22"/>
          <w:szCs w:val="21"/>
          <w:lang w:val="en-GB"/>
        </w:rPr>
        <w:t xml:space="preserve"> it expects when providing the TA command.</w:t>
      </w:r>
    </w:p>
    <w:p w14:paraId="15C71D7E" w14:textId="1090C377" w:rsidR="00F3069B" w:rsidRPr="006D2F93" w:rsidRDefault="00F3069B" w:rsidP="009B0E0E">
      <w:pPr>
        <w:rPr>
          <w:rFonts w:ascii="Times New Roman" w:eastAsia="SimSun" w:hAnsi="Times New Roman" w:cs="Times New Roman"/>
          <w:kern w:val="0"/>
          <w:sz w:val="22"/>
          <w:szCs w:val="21"/>
          <w:lang w:val="en-GB"/>
        </w:rPr>
      </w:pPr>
      <w:r w:rsidRPr="006D2F93">
        <w:rPr>
          <w:rFonts w:ascii="Times New Roman" w:eastAsia="SimSun" w:hAnsi="Times New Roman" w:cs="Times New Roman"/>
          <w:kern w:val="0"/>
          <w:sz w:val="22"/>
          <w:szCs w:val="21"/>
          <w:lang w:val="en-GB"/>
        </w:rPr>
        <w:t xml:space="preserve">Between (1) and (2), it is clear that (2) should </w:t>
      </w:r>
      <w:proofErr w:type="gramStart"/>
      <w:r w:rsidRPr="006D2F93">
        <w:rPr>
          <w:rFonts w:ascii="Times New Roman" w:eastAsia="SimSun" w:hAnsi="Times New Roman" w:cs="Times New Roman"/>
          <w:kern w:val="0"/>
          <w:sz w:val="22"/>
          <w:szCs w:val="21"/>
          <w:lang w:val="en-GB"/>
        </w:rPr>
        <w:t>be used</w:t>
      </w:r>
      <w:proofErr w:type="gramEnd"/>
      <w:r w:rsidRPr="006D2F93">
        <w:rPr>
          <w:rFonts w:ascii="Times New Roman" w:eastAsia="SimSun" w:hAnsi="Times New Roman" w:cs="Times New Roman"/>
          <w:kern w:val="0"/>
          <w:sz w:val="22"/>
          <w:szCs w:val="21"/>
          <w:lang w:val="en-GB"/>
        </w:rPr>
        <w:t xml:space="preserve">. </w:t>
      </w:r>
    </w:p>
    <w:p w14:paraId="04088F05" w14:textId="3D455EB9" w:rsidR="009B0E0E" w:rsidRPr="006D2F93" w:rsidRDefault="009B0E0E" w:rsidP="009B0E0E">
      <w:pPr>
        <w:rPr>
          <w:rFonts w:ascii="Times New Roman" w:eastAsia="SimSun" w:hAnsi="Times New Roman" w:cs="Times New Roman"/>
          <w:kern w:val="0"/>
          <w:sz w:val="22"/>
          <w:szCs w:val="21"/>
          <w:lang w:val="en-GB"/>
        </w:rPr>
      </w:pPr>
      <w:r w:rsidRPr="006D2F93">
        <w:rPr>
          <w:rFonts w:ascii="Times New Roman" w:eastAsia="SimSun" w:hAnsi="Times New Roman" w:cs="Times New Roman"/>
          <w:b/>
          <w:bCs/>
          <w:kern w:val="0"/>
          <w:sz w:val="22"/>
          <w:szCs w:val="21"/>
        </w:rPr>
        <w:t xml:space="preserve">Proposal </w:t>
      </w:r>
      <w:r w:rsidR="002704B6" w:rsidRPr="006D2F93">
        <w:rPr>
          <w:rFonts w:ascii="Times New Roman" w:eastAsia="SimSun" w:hAnsi="Times New Roman" w:cs="Times New Roman"/>
          <w:b/>
          <w:bCs/>
          <w:kern w:val="0"/>
          <w:sz w:val="22"/>
          <w:szCs w:val="21"/>
        </w:rPr>
        <w:t>5</w:t>
      </w:r>
      <w:r w:rsidR="00955E1D" w:rsidRPr="006D2F93">
        <w:rPr>
          <w:rFonts w:ascii="Times New Roman" w:eastAsia="SimSun" w:hAnsi="Times New Roman" w:cs="Times New Roman"/>
          <w:b/>
          <w:bCs/>
          <w:kern w:val="0"/>
          <w:sz w:val="22"/>
          <w:szCs w:val="21"/>
        </w:rPr>
        <w:t>-1</w:t>
      </w:r>
      <w:r w:rsidRPr="006D2F93">
        <w:rPr>
          <w:rFonts w:ascii="Times New Roman" w:eastAsia="SimSun" w:hAnsi="Times New Roman" w:cs="Times New Roman"/>
          <w:b/>
          <w:bCs/>
          <w:kern w:val="0"/>
          <w:sz w:val="22"/>
          <w:szCs w:val="21"/>
        </w:rPr>
        <w:t xml:space="preserve">: To avoid causing UL timing issues for served UEs, the NCR-Fwd should </w:t>
      </w:r>
      <w:r w:rsidR="008C66D7" w:rsidRPr="006D2F93">
        <w:rPr>
          <w:rFonts w:ascii="Times New Roman" w:eastAsia="SimSun" w:hAnsi="Times New Roman" w:cs="Times New Roman"/>
          <w:b/>
          <w:bCs/>
          <w:kern w:val="0"/>
          <w:sz w:val="22"/>
          <w:szCs w:val="21"/>
        </w:rPr>
        <w:t xml:space="preserve">not </w:t>
      </w:r>
      <w:r w:rsidR="00F3069B" w:rsidRPr="006D2F93">
        <w:rPr>
          <w:rFonts w:ascii="Times New Roman" w:eastAsia="SimSun" w:hAnsi="Times New Roman" w:cs="Times New Roman"/>
          <w:b/>
          <w:bCs/>
          <w:kern w:val="0"/>
          <w:sz w:val="22"/>
          <w:szCs w:val="21"/>
        </w:rPr>
        <w:t>use</w:t>
      </w:r>
      <w:r w:rsidRPr="006D2F93">
        <w:rPr>
          <w:rFonts w:ascii="Times New Roman" w:eastAsia="SimSun" w:hAnsi="Times New Roman" w:cs="Times New Roman"/>
          <w:b/>
          <w:bCs/>
          <w:kern w:val="0"/>
          <w:sz w:val="22"/>
          <w:szCs w:val="21"/>
        </w:rPr>
        <w:t xml:space="preserve"> </w:t>
      </w:r>
      <w:r w:rsidR="008C66D7" w:rsidRPr="006D2F93">
        <w:rPr>
          <w:rFonts w:ascii="Times New Roman" w:eastAsia="SimSun" w:hAnsi="Times New Roman" w:cs="Times New Roman"/>
          <w:b/>
          <w:bCs/>
          <w:kern w:val="0"/>
          <w:sz w:val="22"/>
          <w:szCs w:val="21"/>
        </w:rPr>
        <w:t xml:space="preserve">different UL timings (i.e. (1) </w:t>
      </w:r>
      <w:r w:rsidRPr="006D2F93">
        <w:rPr>
          <w:rFonts w:ascii="Times New Roman" w:eastAsia="SimSun" w:hAnsi="Times New Roman" w:cs="Times New Roman"/>
          <w:b/>
          <w:bCs/>
          <w:kern w:val="0"/>
          <w:sz w:val="22"/>
          <w:szCs w:val="21"/>
        </w:rPr>
        <w:t xml:space="preserve">the UL timing </w:t>
      </w:r>
      <w:r w:rsidR="008C66D7" w:rsidRPr="006D2F93">
        <w:rPr>
          <w:rFonts w:ascii="Times New Roman" w:eastAsia="SimSun" w:hAnsi="Times New Roman" w:cs="Times New Roman"/>
          <w:b/>
          <w:bCs/>
          <w:kern w:val="0"/>
          <w:sz w:val="22"/>
          <w:szCs w:val="21"/>
        </w:rPr>
        <w:t xml:space="preserve">for </w:t>
      </w:r>
      <w:r w:rsidR="00572C05" w:rsidRPr="006D2F93">
        <w:rPr>
          <w:rFonts w:ascii="Times New Roman" w:eastAsia="SimSun" w:hAnsi="Times New Roman" w:cs="Times New Roman"/>
          <w:b/>
          <w:bCs/>
          <w:kern w:val="0"/>
          <w:sz w:val="22"/>
          <w:szCs w:val="21"/>
        </w:rPr>
        <w:t>the NCR-MT’s</w:t>
      </w:r>
      <w:r w:rsidR="008C66D7" w:rsidRPr="006D2F93">
        <w:rPr>
          <w:rFonts w:ascii="Times New Roman" w:eastAsia="SimSun" w:hAnsi="Times New Roman" w:cs="Times New Roman"/>
          <w:b/>
          <w:bCs/>
          <w:kern w:val="0"/>
          <w:sz w:val="22"/>
          <w:szCs w:val="21"/>
        </w:rPr>
        <w:t xml:space="preserve"> PRACH/MsgA PUSCH</w:t>
      </w:r>
      <w:r w:rsidR="00572C05" w:rsidRPr="006D2F93">
        <w:rPr>
          <w:rFonts w:ascii="Times New Roman" w:eastAsia="SimSun" w:hAnsi="Times New Roman" w:cs="Times New Roman"/>
          <w:b/>
          <w:bCs/>
          <w:kern w:val="0"/>
          <w:sz w:val="22"/>
          <w:szCs w:val="21"/>
        </w:rPr>
        <w:t xml:space="preserve"> transmission</w:t>
      </w:r>
      <w:r w:rsidR="008C66D7" w:rsidRPr="006D2F93">
        <w:rPr>
          <w:rFonts w:ascii="Times New Roman" w:eastAsia="SimSun" w:hAnsi="Times New Roman" w:cs="Times New Roman"/>
          <w:b/>
          <w:bCs/>
          <w:kern w:val="0"/>
          <w:sz w:val="22"/>
          <w:szCs w:val="21"/>
        </w:rPr>
        <w:t xml:space="preserve">, (2) the UL timing for </w:t>
      </w:r>
      <w:r w:rsidR="00572C05" w:rsidRPr="006D2F93">
        <w:rPr>
          <w:rFonts w:ascii="Times New Roman" w:eastAsia="SimSun" w:hAnsi="Times New Roman" w:cs="Times New Roman"/>
          <w:b/>
          <w:bCs/>
          <w:kern w:val="0"/>
          <w:sz w:val="22"/>
          <w:szCs w:val="21"/>
        </w:rPr>
        <w:t>the NCR-MT’s</w:t>
      </w:r>
      <w:r w:rsidR="008C66D7" w:rsidRPr="006D2F93">
        <w:rPr>
          <w:rFonts w:ascii="Times New Roman" w:eastAsia="SimSun" w:hAnsi="Times New Roman" w:cs="Times New Roman"/>
          <w:b/>
          <w:bCs/>
          <w:kern w:val="0"/>
          <w:sz w:val="22"/>
          <w:szCs w:val="21"/>
        </w:rPr>
        <w:t xml:space="preserve"> other UL transmissions)</w:t>
      </w:r>
      <w:r w:rsidR="008C66D7" w:rsidRPr="006D2F93" w:rsidDel="008C66D7">
        <w:rPr>
          <w:rFonts w:ascii="Times New Roman" w:eastAsia="SimSun" w:hAnsi="Times New Roman" w:cs="Times New Roman"/>
          <w:b/>
          <w:bCs/>
          <w:kern w:val="0"/>
          <w:sz w:val="22"/>
          <w:szCs w:val="21"/>
        </w:rPr>
        <w:t xml:space="preserve"> </w:t>
      </w:r>
      <w:r w:rsidR="008C66D7" w:rsidRPr="006D2F93">
        <w:rPr>
          <w:rFonts w:ascii="Times New Roman" w:eastAsia="SimSun" w:hAnsi="Times New Roman" w:cs="Times New Roman"/>
          <w:b/>
          <w:bCs/>
          <w:kern w:val="0"/>
          <w:sz w:val="22"/>
          <w:szCs w:val="21"/>
        </w:rPr>
        <w:t>for</w:t>
      </w:r>
      <w:r w:rsidRPr="006D2F93">
        <w:rPr>
          <w:rFonts w:ascii="Times New Roman" w:eastAsia="SimSun" w:hAnsi="Times New Roman" w:cs="Times New Roman"/>
          <w:b/>
          <w:bCs/>
          <w:kern w:val="0"/>
          <w:sz w:val="22"/>
          <w:szCs w:val="21"/>
        </w:rPr>
        <w:t xml:space="preserve"> </w:t>
      </w:r>
      <w:r w:rsidR="00F3069B" w:rsidRPr="006D2F93">
        <w:rPr>
          <w:rFonts w:ascii="Times New Roman" w:eastAsia="SimSun" w:hAnsi="Times New Roman" w:cs="Times New Roman"/>
          <w:b/>
          <w:bCs/>
          <w:kern w:val="0"/>
          <w:sz w:val="22"/>
          <w:szCs w:val="21"/>
        </w:rPr>
        <w:t>transmit</w:t>
      </w:r>
      <w:r w:rsidR="008C66D7" w:rsidRPr="006D2F93">
        <w:rPr>
          <w:rFonts w:ascii="Times New Roman" w:eastAsia="SimSun" w:hAnsi="Times New Roman" w:cs="Times New Roman"/>
          <w:b/>
          <w:bCs/>
          <w:kern w:val="0"/>
          <w:sz w:val="22"/>
          <w:szCs w:val="21"/>
        </w:rPr>
        <w:t>ting</w:t>
      </w:r>
      <w:r w:rsidRPr="006D2F93">
        <w:rPr>
          <w:rFonts w:ascii="Times New Roman" w:eastAsia="SimSun" w:hAnsi="Times New Roman" w:cs="Times New Roman"/>
          <w:b/>
          <w:bCs/>
          <w:kern w:val="0"/>
          <w:sz w:val="22"/>
          <w:szCs w:val="21"/>
        </w:rPr>
        <w:t xml:space="preserve"> in BH-link</w:t>
      </w:r>
      <w:r w:rsidR="008C66D7" w:rsidRPr="006D2F93">
        <w:rPr>
          <w:rFonts w:ascii="Times New Roman" w:eastAsia="SimSun" w:hAnsi="Times New Roman" w:cs="Times New Roman"/>
          <w:b/>
          <w:bCs/>
          <w:kern w:val="0"/>
          <w:sz w:val="22"/>
          <w:szCs w:val="21"/>
        </w:rPr>
        <w:t xml:space="preserve"> at different time positions</w:t>
      </w:r>
      <w:r w:rsidRPr="006D2F93">
        <w:rPr>
          <w:rFonts w:ascii="Times New Roman" w:eastAsia="SimSun" w:hAnsi="Times New Roman" w:cs="Times New Roman"/>
          <w:b/>
          <w:bCs/>
          <w:kern w:val="0"/>
          <w:sz w:val="22"/>
          <w:szCs w:val="21"/>
        </w:rPr>
        <w:t>.</w:t>
      </w:r>
    </w:p>
    <w:p w14:paraId="5CD7AA6A" w14:textId="4300E3DD" w:rsidR="00FD0F3E" w:rsidRPr="006D2F93" w:rsidRDefault="00FD0F3E" w:rsidP="009B0E0E">
      <w:pPr>
        <w:rPr>
          <w:rFonts w:ascii="Times New Roman" w:eastAsia="SimSun" w:hAnsi="Times New Roman" w:cs="Times New Roman"/>
          <w:b/>
          <w:bCs/>
          <w:kern w:val="0"/>
          <w:sz w:val="22"/>
          <w:szCs w:val="21"/>
        </w:rPr>
      </w:pPr>
      <w:r w:rsidRPr="006D2F93">
        <w:rPr>
          <w:rFonts w:ascii="Times New Roman" w:eastAsia="SimSun" w:hAnsi="Times New Roman" w:cs="Times New Roman"/>
          <w:b/>
          <w:bCs/>
          <w:kern w:val="0"/>
          <w:sz w:val="22"/>
          <w:szCs w:val="21"/>
        </w:rPr>
        <w:t xml:space="preserve">Proposal </w:t>
      </w:r>
      <w:r w:rsidR="002704B6" w:rsidRPr="006D2F93">
        <w:rPr>
          <w:rFonts w:ascii="Times New Roman" w:eastAsia="SimSun" w:hAnsi="Times New Roman" w:cs="Times New Roman"/>
          <w:b/>
          <w:bCs/>
          <w:kern w:val="0"/>
          <w:sz w:val="22"/>
          <w:szCs w:val="21"/>
        </w:rPr>
        <w:t>5</w:t>
      </w:r>
      <w:r w:rsidR="00955E1D" w:rsidRPr="006D2F93">
        <w:rPr>
          <w:rFonts w:ascii="Times New Roman" w:eastAsia="SimSun" w:hAnsi="Times New Roman" w:cs="Times New Roman"/>
          <w:b/>
          <w:bCs/>
          <w:kern w:val="0"/>
          <w:sz w:val="22"/>
          <w:szCs w:val="21"/>
        </w:rPr>
        <w:t>-2</w:t>
      </w:r>
      <w:r w:rsidRPr="006D2F93">
        <w:rPr>
          <w:rFonts w:ascii="Times New Roman" w:eastAsia="SimSun" w:hAnsi="Times New Roman" w:cs="Times New Roman"/>
          <w:b/>
          <w:bCs/>
          <w:kern w:val="0"/>
          <w:sz w:val="22"/>
          <w:szCs w:val="21"/>
        </w:rPr>
        <w:t xml:space="preserve">: </w:t>
      </w:r>
      <w:r w:rsidR="009B0E0E" w:rsidRPr="006D2F93">
        <w:rPr>
          <w:rFonts w:ascii="Times New Roman" w:eastAsia="SimSun" w:hAnsi="Times New Roman" w:cs="Times New Roman"/>
          <w:b/>
          <w:bCs/>
          <w:kern w:val="0"/>
          <w:sz w:val="22"/>
          <w:szCs w:val="21"/>
        </w:rPr>
        <w:t xml:space="preserve">The NCR-Fwd </w:t>
      </w:r>
      <w:r w:rsidR="00831D56" w:rsidRPr="006D2F93">
        <w:rPr>
          <w:rFonts w:ascii="Times New Roman" w:eastAsia="SimSun" w:hAnsi="Times New Roman" w:cs="Times New Roman"/>
          <w:b/>
          <w:bCs/>
          <w:kern w:val="0"/>
          <w:sz w:val="22"/>
          <w:szCs w:val="21"/>
        </w:rPr>
        <w:t xml:space="preserve">only </w:t>
      </w:r>
      <w:r w:rsidR="00F3069B" w:rsidRPr="006D2F93">
        <w:rPr>
          <w:rFonts w:ascii="Times New Roman" w:eastAsia="SimSun" w:hAnsi="Times New Roman" w:cs="Times New Roman"/>
          <w:b/>
          <w:bCs/>
          <w:kern w:val="0"/>
          <w:sz w:val="22"/>
          <w:szCs w:val="21"/>
        </w:rPr>
        <w:t>use</w:t>
      </w:r>
      <w:r w:rsidR="002067C9">
        <w:rPr>
          <w:rFonts w:ascii="Times New Roman" w:eastAsia="SimSun" w:hAnsi="Times New Roman" w:cs="Times New Roman"/>
          <w:b/>
          <w:bCs/>
          <w:kern w:val="0"/>
          <w:sz w:val="22"/>
          <w:szCs w:val="21"/>
        </w:rPr>
        <w:t>s</w:t>
      </w:r>
      <w:r w:rsidR="009B0E0E" w:rsidRPr="006D2F93">
        <w:rPr>
          <w:rFonts w:ascii="Times New Roman" w:eastAsia="SimSun" w:hAnsi="Times New Roman" w:cs="Times New Roman"/>
          <w:b/>
          <w:bCs/>
          <w:kern w:val="0"/>
          <w:sz w:val="22"/>
          <w:szCs w:val="21"/>
        </w:rPr>
        <w:t xml:space="preserve"> </w:t>
      </w:r>
      <w:r w:rsidR="00107F35" w:rsidRPr="006D2F93">
        <w:rPr>
          <w:rFonts w:ascii="Times New Roman" w:eastAsia="SimSun" w:hAnsi="Times New Roman" w:cs="Times New Roman"/>
          <w:b/>
          <w:bCs/>
          <w:kern w:val="0"/>
          <w:sz w:val="22"/>
          <w:szCs w:val="21"/>
        </w:rPr>
        <w:t>(2)</w:t>
      </w:r>
      <w:r w:rsidR="002067C9">
        <w:rPr>
          <w:rFonts w:ascii="Times New Roman" w:eastAsia="SimSun" w:hAnsi="Times New Roman" w:cs="Times New Roman"/>
          <w:b/>
          <w:bCs/>
          <w:kern w:val="0"/>
          <w:sz w:val="22"/>
          <w:szCs w:val="21"/>
        </w:rPr>
        <w:t xml:space="preserve"> </w:t>
      </w:r>
      <w:r w:rsidRPr="006D2F93">
        <w:rPr>
          <w:rFonts w:ascii="Times New Roman" w:eastAsia="SimSun" w:hAnsi="Times New Roman" w:cs="Times New Roman"/>
          <w:b/>
          <w:bCs/>
          <w:kern w:val="0"/>
          <w:sz w:val="22"/>
          <w:szCs w:val="21"/>
        </w:rPr>
        <w:t xml:space="preserve">the UL timing for </w:t>
      </w:r>
      <w:r w:rsidR="00572C05" w:rsidRPr="006D2F93">
        <w:rPr>
          <w:rFonts w:ascii="Times New Roman" w:eastAsia="SimSun" w:hAnsi="Times New Roman" w:cs="Times New Roman"/>
          <w:b/>
          <w:bCs/>
          <w:kern w:val="0"/>
          <w:sz w:val="22"/>
          <w:szCs w:val="21"/>
        </w:rPr>
        <w:t xml:space="preserve">the NCR-MT’s </w:t>
      </w:r>
      <w:r w:rsidRPr="006D2F93">
        <w:rPr>
          <w:rFonts w:ascii="Times New Roman" w:eastAsia="SimSun" w:hAnsi="Times New Roman" w:cs="Times New Roman"/>
          <w:b/>
          <w:bCs/>
          <w:kern w:val="0"/>
          <w:sz w:val="22"/>
          <w:szCs w:val="21"/>
        </w:rPr>
        <w:t>UL transmissions other than PRACH</w:t>
      </w:r>
      <w:r w:rsidR="00F0446F" w:rsidRPr="006D2F93">
        <w:rPr>
          <w:rFonts w:ascii="Times New Roman" w:eastAsia="SimSun" w:hAnsi="Times New Roman" w:cs="Times New Roman"/>
          <w:b/>
          <w:bCs/>
          <w:kern w:val="0"/>
          <w:sz w:val="22"/>
          <w:szCs w:val="21"/>
        </w:rPr>
        <w:t>/</w:t>
      </w:r>
      <w:r w:rsidR="00110C13" w:rsidRPr="006D2F93">
        <w:rPr>
          <w:rFonts w:ascii="Times New Roman" w:eastAsia="SimSun" w:hAnsi="Times New Roman" w:cs="Times New Roman"/>
          <w:b/>
          <w:bCs/>
          <w:kern w:val="0"/>
          <w:sz w:val="22"/>
          <w:szCs w:val="21"/>
        </w:rPr>
        <w:t>MsgA</w:t>
      </w:r>
      <w:r w:rsidR="00962BF7" w:rsidRPr="006D2F93">
        <w:rPr>
          <w:rFonts w:ascii="Times New Roman" w:eastAsia="SimSun" w:hAnsi="Times New Roman" w:cs="Times New Roman"/>
          <w:b/>
          <w:bCs/>
          <w:kern w:val="0"/>
          <w:sz w:val="22"/>
          <w:szCs w:val="21"/>
        </w:rPr>
        <w:t xml:space="preserve"> PUSCH</w:t>
      </w:r>
      <w:r w:rsidR="00107F35" w:rsidRPr="006D2F93">
        <w:rPr>
          <w:rFonts w:ascii="Times New Roman" w:eastAsia="SimSun" w:hAnsi="Times New Roman" w:cs="Times New Roman"/>
          <w:b/>
          <w:bCs/>
          <w:kern w:val="0"/>
          <w:sz w:val="22"/>
          <w:szCs w:val="21"/>
        </w:rPr>
        <w:t xml:space="preserve"> (</w:t>
      </w:r>
      <w:r w:rsidR="003455C2" w:rsidRPr="006D2F93">
        <w:rPr>
          <w:rFonts w:ascii="Times New Roman" w:eastAsia="SimSun" w:hAnsi="Times New Roman" w:cs="Times New Roman"/>
          <w:b/>
          <w:bCs/>
          <w:kern w:val="0"/>
          <w:sz w:val="22"/>
          <w:szCs w:val="21"/>
        </w:rPr>
        <w:t>i.e.,</w:t>
      </w:r>
      <w:r w:rsidR="00107F35" w:rsidRPr="006D2F93">
        <w:rPr>
          <w:rFonts w:ascii="Times New Roman" w:eastAsia="SimSun" w:hAnsi="Times New Roman" w:cs="Times New Roman"/>
          <w:b/>
          <w:bCs/>
          <w:kern w:val="0"/>
          <w:sz w:val="22"/>
          <w:szCs w:val="21"/>
        </w:rPr>
        <w:t xml:space="preserve"> the UL timing determined by the TA command</w:t>
      </w:r>
      <w:r w:rsidR="00456681" w:rsidRPr="006D2F93">
        <w:rPr>
          <w:rFonts w:ascii="Times New Roman" w:eastAsia="SimSun" w:hAnsi="Times New Roman" w:cs="Times New Roman"/>
          <w:b/>
          <w:bCs/>
          <w:kern w:val="0"/>
          <w:sz w:val="22"/>
          <w:szCs w:val="21"/>
        </w:rPr>
        <w:t xml:space="preserve"> for </w:t>
      </w:r>
      <w:r w:rsidR="003E6F48" w:rsidRPr="006D2F93">
        <w:rPr>
          <w:rFonts w:ascii="Times New Roman" w:eastAsia="SimSun" w:hAnsi="Times New Roman" w:cs="Times New Roman"/>
          <w:b/>
          <w:bCs/>
          <w:kern w:val="0"/>
          <w:sz w:val="22"/>
          <w:szCs w:val="21"/>
        </w:rPr>
        <w:t xml:space="preserve">the </w:t>
      </w:r>
      <w:r w:rsidR="00456681" w:rsidRPr="006D2F93">
        <w:rPr>
          <w:rFonts w:ascii="Times New Roman" w:eastAsia="SimSun" w:hAnsi="Times New Roman" w:cs="Times New Roman"/>
          <w:b/>
          <w:bCs/>
          <w:kern w:val="0"/>
          <w:sz w:val="22"/>
          <w:szCs w:val="21"/>
        </w:rPr>
        <w:t>NCR-MT</w:t>
      </w:r>
      <w:r w:rsidR="00107F35" w:rsidRPr="006D2F93">
        <w:rPr>
          <w:rFonts w:ascii="Times New Roman" w:eastAsia="SimSun" w:hAnsi="Times New Roman" w:cs="Times New Roman"/>
          <w:b/>
          <w:bCs/>
          <w:kern w:val="0"/>
          <w:sz w:val="22"/>
          <w:szCs w:val="21"/>
        </w:rPr>
        <w:t>)</w:t>
      </w:r>
      <w:r w:rsidR="00F3069B" w:rsidRPr="006D2F93">
        <w:rPr>
          <w:rFonts w:ascii="Times New Roman" w:eastAsia="SimSun" w:hAnsi="Times New Roman" w:cs="Times New Roman"/>
          <w:b/>
          <w:bCs/>
          <w:kern w:val="0"/>
          <w:sz w:val="22"/>
          <w:szCs w:val="21"/>
        </w:rPr>
        <w:t xml:space="preserve"> </w:t>
      </w:r>
      <w:r w:rsidR="00572C05" w:rsidRPr="006D2F93">
        <w:rPr>
          <w:rFonts w:ascii="Times New Roman" w:eastAsia="SimSun" w:hAnsi="Times New Roman" w:cs="Times New Roman"/>
          <w:b/>
          <w:bCs/>
          <w:kern w:val="0"/>
          <w:sz w:val="22"/>
          <w:szCs w:val="21"/>
        </w:rPr>
        <w:t>for</w:t>
      </w:r>
      <w:r w:rsidR="00F3069B" w:rsidRPr="006D2F93">
        <w:rPr>
          <w:rFonts w:ascii="Times New Roman" w:eastAsia="SimSun" w:hAnsi="Times New Roman" w:cs="Times New Roman"/>
          <w:b/>
          <w:bCs/>
          <w:kern w:val="0"/>
          <w:sz w:val="22"/>
          <w:szCs w:val="21"/>
        </w:rPr>
        <w:t xml:space="preserve"> transmit</w:t>
      </w:r>
      <w:r w:rsidR="00572C05" w:rsidRPr="006D2F93">
        <w:rPr>
          <w:rFonts w:ascii="Times New Roman" w:eastAsia="SimSun" w:hAnsi="Times New Roman" w:cs="Times New Roman"/>
          <w:b/>
          <w:bCs/>
          <w:kern w:val="0"/>
          <w:sz w:val="22"/>
          <w:szCs w:val="21"/>
        </w:rPr>
        <w:t>ting</w:t>
      </w:r>
      <w:r w:rsidR="00F3069B" w:rsidRPr="006D2F93">
        <w:rPr>
          <w:rFonts w:ascii="Times New Roman" w:eastAsia="SimSun" w:hAnsi="Times New Roman" w:cs="Times New Roman"/>
          <w:b/>
          <w:bCs/>
          <w:kern w:val="0"/>
          <w:sz w:val="22"/>
          <w:szCs w:val="21"/>
        </w:rPr>
        <w:t xml:space="preserve"> in BH-link.</w:t>
      </w:r>
    </w:p>
    <w:p w14:paraId="57AF2836" w14:textId="77777777" w:rsidR="009B165E" w:rsidRDefault="009B165E" w:rsidP="009B0E0E">
      <w:pPr>
        <w:rPr>
          <w:rFonts w:ascii="Times New Roman" w:eastAsia="SimSun" w:hAnsi="Times New Roman" w:cs="Times New Roman"/>
          <w:b/>
          <w:bCs/>
          <w:kern w:val="0"/>
          <w:sz w:val="24"/>
        </w:rPr>
      </w:pPr>
    </w:p>
    <w:p w14:paraId="4D6EE4D5" w14:textId="77777777" w:rsidR="00EF4546" w:rsidRDefault="00EF4546" w:rsidP="00F72C0F">
      <w:pPr>
        <w:pStyle w:val="Heading2"/>
        <w:numPr>
          <w:ilvl w:val="1"/>
          <w:numId w:val="1"/>
        </w:numPr>
        <w:rPr>
          <w:rFonts w:eastAsia="MS Mincho"/>
          <w:b/>
          <w:snapToGrid w:val="0"/>
        </w:rPr>
      </w:pPr>
      <w:r>
        <w:rPr>
          <w:rFonts w:eastAsia="MS Mincho"/>
          <w:b/>
          <w:snapToGrid w:val="0"/>
        </w:rPr>
        <w:t>NCR-Fwd behaviors when NCR-MT performs RA</w:t>
      </w:r>
    </w:p>
    <w:p w14:paraId="2BCE6412" w14:textId="4D84B414" w:rsidR="009A22C2" w:rsidRPr="006D2F93" w:rsidRDefault="009B165E" w:rsidP="009B0E0E">
      <w:pPr>
        <w:rPr>
          <w:rFonts w:ascii="Times New Roman" w:eastAsia="SimSun" w:hAnsi="Times New Roman" w:cs="Times New Roman"/>
          <w:kern w:val="0"/>
          <w:sz w:val="22"/>
          <w:szCs w:val="21"/>
        </w:rPr>
      </w:pPr>
      <w:r w:rsidRPr="006D2F93">
        <w:rPr>
          <w:rFonts w:ascii="Times New Roman" w:eastAsia="SimSun" w:hAnsi="Times New Roman" w:cs="Times New Roman"/>
          <w:kern w:val="0"/>
          <w:sz w:val="22"/>
          <w:szCs w:val="21"/>
        </w:rPr>
        <w:t xml:space="preserve">For NCR, </w:t>
      </w:r>
      <w:r w:rsidRPr="006D2F93">
        <w:rPr>
          <w:rFonts w:ascii="Times New Roman" w:eastAsia="SimSun" w:hAnsi="Times New Roman" w:cs="Times New Roman"/>
          <w:kern w:val="0"/>
          <w:sz w:val="22"/>
          <w:szCs w:val="21"/>
          <w:lang w:val="en-GB"/>
        </w:rPr>
        <w:t xml:space="preserve">gNB cell that NCR-Fwd is forwarding is the same cell the NCT-MT is connected to. Whether the NCR-Fwd can forward other cells is up to implementation. </w:t>
      </w:r>
      <w:r w:rsidR="00A27BFD" w:rsidRPr="006D2F93">
        <w:rPr>
          <w:rFonts w:ascii="Times New Roman" w:eastAsia="SimSun" w:hAnsi="Times New Roman" w:cs="Times New Roman"/>
          <w:kern w:val="0"/>
          <w:sz w:val="22"/>
          <w:szCs w:val="21"/>
          <w:lang w:val="en-GB"/>
        </w:rPr>
        <w:t>I</w:t>
      </w:r>
      <w:r w:rsidRPr="006D2F93">
        <w:rPr>
          <w:rFonts w:ascii="Times New Roman" w:eastAsia="SimSun" w:hAnsi="Times New Roman" w:cs="Times New Roman"/>
          <w:kern w:val="0"/>
          <w:sz w:val="22"/>
          <w:szCs w:val="21"/>
        </w:rPr>
        <w:t xml:space="preserve">n the cell the NCR-MT </w:t>
      </w:r>
      <w:proofErr w:type="gramStart"/>
      <w:r w:rsidRPr="006D2F93">
        <w:rPr>
          <w:rFonts w:ascii="Times New Roman" w:eastAsia="SimSun" w:hAnsi="Times New Roman" w:cs="Times New Roman"/>
          <w:kern w:val="0"/>
          <w:sz w:val="22"/>
          <w:szCs w:val="21"/>
        </w:rPr>
        <w:t>is connected</w:t>
      </w:r>
      <w:proofErr w:type="gramEnd"/>
      <w:r w:rsidRPr="006D2F93">
        <w:rPr>
          <w:rFonts w:ascii="Times New Roman" w:eastAsia="SimSun" w:hAnsi="Times New Roman" w:cs="Times New Roman"/>
          <w:kern w:val="0"/>
          <w:sz w:val="22"/>
          <w:szCs w:val="21"/>
        </w:rPr>
        <w:t xml:space="preserve"> to, the NCR-MT will</w:t>
      </w:r>
      <w:r w:rsidR="00717E3A">
        <w:rPr>
          <w:rFonts w:ascii="Times New Roman" w:eastAsia="SimSun" w:hAnsi="Times New Roman" w:cs="Times New Roman"/>
          <w:kern w:val="0"/>
          <w:sz w:val="22"/>
          <w:szCs w:val="21"/>
        </w:rPr>
        <w:t xml:space="preserve"> </w:t>
      </w:r>
      <w:r w:rsidRPr="006D2F93">
        <w:rPr>
          <w:rFonts w:ascii="Times New Roman" w:eastAsia="SimSun" w:hAnsi="Times New Roman" w:cs="Times New Roman"/>
          <w:kern w:val="0"/>
          <w:sz w:val="22"/>
          <w:szCs w:val="21"/>
        </w:rPr>
        <w:t xml:space="preserve">share </w:t>
      </w:r>
      <w:r w:rsidR="00717E3A">
        <w:rPr>
          <w:rFonts w:ascii="Times New Roman" w:eastAsia="SimSun" w:hAnsi="Times New Roman" w:cs="Times New Roman"/>
          <w:kern w:val="0"/>
          <w:sz w:val="22"/>
          <w:szCs w:val="21"/>
        </w:rPr>
        <w:t xml:space="preserve">the </w:t>
      </w:r>
      <w:r w:rsidRPr="006D2F93">
        <w:rPr>
          <w:rFonts w:ascii="Times New Roman" w:eastAsia="SimSun" w:hAnsi="Times New Roman" w:cs="Times New Roman"/>
          <w:kern w:val="0"/>
          <w:sz w:val="22"/>
          <w:szCs w:val="21"/>
        </w:rPr>
        <w:t xml:space="preserve">PRACH occasions </w:t>
      </w:r>
      <w:r w:rsidR="00A27BFD" w:rsidRPr="006D2F93">
        <w:rPr>
          <w:rFonts w:ascii="Times New Roman" w:eastAsia="SimSun" w:hAnsi="Times New Roman" w:cs="Times New Roman"/>
          <w:kern w:val="0"/>
          <w:sz w:val="22"/>
          <w:szCs w:val="21"/>
        </w:rPr>
        <w:t xml:space="preserve">and </w:t>
      </w:r>
      <w:r w:rsidR="009A22C2" w:rsidRPr="006D2F93">
        <w:rPr>
          <w:rFonts w:ascii="Times New Roman" w:eastAsia="SimSun" w:hAnsi="Times New Roman" w:cs="Times New Roman"/>
          <w:kern w:val="0"/>
          <w:sz w:val="22"/>
          <w:szCs w:val="21"/>
        </w:rPr>
        <w:t xml:space="preserve">MsgA </w:t>
      </w:r>
      <w:r w:rsidR="00A27BFD" w:rsidRPr="006D2F93">
        <w:rPr>
          <w:rFonts w:ascii="Times New Roman" w:eastAsia="SimSun" w:hAnsi="Times New Roman" w:cs="Times New Roman"/>
          <w:kern w:val="0"/>
          <w:sz w:val="22"/>
          <w:szCs w:val="21"/>
        </w:rPr>
        <w:t>PUSCH occasions</w:t>
      </w:r>
      <w:r w:rsidR="009A22C2" w:rsidRPr="006D2F93">
        <w:rPr>
          <w:rFonts w:ascii="Times New Roman" w:eastAsia="SimSun" w:hAnsi="Times New Roman" w:cs="Times New Roman"/>
          <w:kern w:val="0"/>
          <w:sz w:val="22"/>
          <w:szCs w:val="21"/>
        </w:rPr>
        <w:t xml:space="preserve"> (</w:t>
      </w:r>
      <w:r w:rsidR="00A27BFD" w:rsidRPr="006D2F93">
        <w:rPr>
          <w:rFonts w:ascii="Times New Roman" w:eastAsia="SimSun" w:hAnsi="Times New Roman" w:cs="Times New Roman"/>
          <w:kern w:val="0"/>
          <w:sz w:val="22"/>
          <w:szCs w:val="21"/>
        </w:rPr>
        <w:t xml:space="preserve">if any) </w:t>
      </w:r>
      <w:r w:rsidRPr="006D2F93">
        <w:rPr>
          <w:rFonts w:ascii="Times New Roman" w:eastAsia="SimSun" w:hAnsi="Times New Roman" w:cs="Times New Roman"/>
          <w:kern w:val="0"/>
          <w:sz w:val="22"/>
          <w:szCs w:val="21"/>
        </w:rPr>
        <w:t>configured in SIB1 with</w:t>
      </w:r>
      <w:r w:rsidR="00A27BFD" w:rsidRPr="006D2F93">
        <w:rPr>
          <w:rFonts w:ascii="Times New Roman" w:eastAsia="SimSun" w:hAnsi="Times New Roman" w:cs="Times New Roman"/>
          <w:kern w:val="0"/>
          <w:sz w:val="22"/>
          <w:szCs w:val="21"/>
        </w:rPr>
        <w:t xml:space="preserve"> </w:t>
      </w:r>
      <w:r w:rsidRPr="006D2F93">
        <w:rPr>
          <w:rFonts w:ascii="Times New Roman" w:eastAsia="SimSun" w:hAnsi="Times New Roman" w:cs="Times New Roman"/>
          <w:kern w:val="0"/>
          <w:sz w:val="22"/>
          <w:szCs w:val="21"/>
        </w:rPr>
        <w:t>UEs served by</w:t>
      </w:r>
      <w:r w:rsidR="00A27BFD" w:rsidRPr="006D2F93">
        <w:rPr>
          <w:rFonts w:ascii="Times New Roman" w:eastAsia="SimSun" w:hAnsi="Times New Roman" w:cs="Times New Roman"/>
          <w:kern w:val="0"/>
          <w:sz w:val="22"/>
          <w:szCs w:val="21"/>
        </w:rPr>
        <w:t xml:space="preserve"> the</w:t>
      </w:r>
      <w:r w:rsidRPr="006D2F93">
        <w:rPr>
          <w:rFonts w:ascii="Times New Roman" w:eastAsia="SimSun" w:hAnsi="Times New Roman" w:cs="Times New Roman"/>
          <w:kern w:val="0"/>
          <w:sz w:val="22"/>
          <w:szCs w:val="21"/>
        </w:rPr>
        <w:t xml:space="preserve"> NCR-Fwd. To support random access of the UEs, the gNB would configure/indicate </w:t>
      </w:r>
      <w:r w:rsidR="001046B3" w:rsidRPr="006D2F93">
        <w:rPr>
          <w:rFonts w:ascii="Times New Roman" w:eastAsia="SimSun" w:hAnsi="Times New Roman" w:cs="Times New Roman"/>
          <w:kern w:val="0"/>
          <w:sz w:val="22"/>
          <w:szCs w:val="21"/>
        </w:rPr>
        <w:t xml:space="preserve">the </w:t>
      </w:r>
      <w:r w:rsidRPr="006D2F93">
        <w:rPr>
          <w:rFonts w:ascii="Times New Roman" w:eastAsia="SimSun" w:hAnsi="Times New Roman" w:cs="Times New Roman"/>
          <w:kern w:val="0"/>
          <w:sz w:val="22"/>
          <w:szCs w:val="21"/>
        </w:rPr>
        <w:t xml:space="preserve">NCR-Fwd to </w:t>
      </w:r>
      <w:r w:rsidR="00717E3A">
        <w:rPr>
          <w:rFonts w:ascii="Times New Roman" w:eastAsia="SimSun" w:hAnsi="Times New Roman" w:cs="Times New Roman"/>
          <w:kern w:val="0"/>
          <w:sz w:val="22"/>
          <w:szCs w:val="21"/>
        </w:rPr>
        <w:lastRenderedPageBreak/>
        <w:t>forward</w:t>
      </w:r>
      <w:r w:rsidRPr="006D2F93">
        <w:rPr>
          <w:rFonts w:ascii="Times New Roman" w:eastAsia="SimSun" w:hAnsi="Times New Roman" w:cs="Times New Roman"/>
          <w:kern w:val="0"/>
          <w:sz w:val="22"/>
          <w:szCs w:val="21"/>
        </w:rPr>
        <w:t xml:space="preserve"> over the </w:t>
      </w:r>
      <w:r w:rsidR="0070732B" w:rsidRPr="006D2F93">
        <w:rPr>
          <w:rFonts w:ascii="Times New Roman" w:eastAsia="SimSun" w:hAnsi="Times New Roman" w:cs="Times New Roman"/>
          <w:kern w:val="0"/>
          <w:sz w:val="22"/>
          <w:szCs w:val="21"/>
        </w:rPr>
        <w:t>PRACH/</w:t>
      </w:r>
      <w:r w:rsidR="009A22C2" w:rsidRPr="006D2F93">
        <w:rPr>
          <w:rFonts w:ascii="Times New Roman" w:eastAsia="SimSun" w:hAnsi="Times New Roman" w:cs="Times New Roman"/>
          <w:kern w:val="0"/>
          <w:sz w:val="22"/>
          <w:szCs w:val="21"/>
        </w:rPr>
        <w:t xml:space="preserve">MsgA </w:t>
      </w:r>
      <w:r w:rsidR="0070732B" w:rsidRPr="006D2F93">
        <w:rPr>
          <w:rFonts w:ascii="Times New Roman" w:eastAsia="SimSun" w:hAnsi="Times New Roman" w:cs="Times New Roman"/>
          <w:kern w:val="0"/>
          <w:sz w:val="22"/>
          <w:szCs w:val="21"/>
        </w:rPr>
        <w:t xml:space="preserve">PUSCH occasions </w:t>
      </w:r>
      <w:r w:rsidRPr="006D2F93">
        <w:rPr>
          <w:rFonts w:ascii="Times New Roman" w:eastAsia="SimSun" w:hAnsi="Times New Roman" w:cs="Times New Roman"/>
          <w:kern w:val="0"/>
          <w:sz w:val="22"/>
          <w:szCs w:val="21"/>
        </w:rPr>
        <w:t xml:space="preserve">by configuring/indicating corresponding </w:t>
      </w:r>
      <w:r w:rsidR="00717E3A">
        <w:rPr>
          <w:rFonts w:ascii="Times New Roman" w:eastAsia="SimSun" w:hAnsi="Times New Roman" w:cs="Times New Roman"/>
          <w:kern w:val="0"/>
          <w:sz w:val="22"/>
          <w:szCs w:val="21"/>
        </w:rPr>
        <w:t xml:space="preserve">AC-link </w:t>
      </w:r>
      <w:r w:rsidRPr="006D2F93">
        <w:rPr>
          <w:rFonts w:ascii="Times New Roman" w:eastAsia="SimSun" w:hAnsi="Times New Roman" w:cs="Times New Roman"/>
          <w:kern w:val="0"/>
          <w:sz w:val="22"/>
          <w:szCs w:val="21"/>
        </w:rPr>
        <w:t>beams.</w:t>
      </w:r>
      <w:r w:rsidR="009A22C2" w:rsidRPr="006D2F93">
        <w:rPr>
          <w:rFonts w:ascii="Times New Roman" w:eastAsia="SimSun" w:hAnsi="Times New Roman" w:cs="Times New Roman"/>
          <w:kern w:val="0"/>
          <w:sz w:val="22"/>
          <w:szCs w:val="21"/>
        </w:rPr>
        <w:t xml:space="preserve"> Furthermore, for Msg3</w:t>
      </w:r>
      <w:r w:rsidR="00390D15" w:rsidRPr="006D2F93">
        <w:rPr>
          <w:rFonts w:ascii="Times New Roman" w:eastAsia="SimSun" w:hAnsi="Times New Roman" w:cs="Times New Roman"/>
          <w:kern w:val="0"/>
          <w:sz w:val="22"/>
          <w:szCs w:val="21"/>
        </w:rPr>
        <w:t xml:space="preserve"> PUSCH</w:t>
      </w:r>
      <w:r w:rsidR="009A22C2" w:rsidRPr="006D2F93">
        <w:rPr>
          <w:rFonts w:ascii="Times New Roman" w:eastAsia="SimSun" w:hAnsi="Times New Roman" w:cs="Times New Roman"/>
          <w:kern w:val="0"/>
          <w:sz w:val="22"/>
          <w:szCs w:val="21"/>
        </w:rPr>
        <w:t xml:space="preserve"> in 4-step CBRA, since the gNB cannot identify whether it is an NCR-MT or a normal UE performing the random access, the gNB may indicate the NCR-Fwd to </w:t>
      </w:r>
      <w:r w:rsidR="00717E3A">
        <w:rPr>
          <w:rFonts w:ascii="Times New Roman" w:eastAsia="SimSun" w:hAnsi="Times New Roman" w:cs="Times New Roman"/>
          <w:kern w:val="0"/>
          <w:sz w:val="22"/>
          <w:szCs w:val="21"/>
        </w:rPr>
        <w:t xml:space="preserve">forward </w:t>
      </w:r>
      <w:r w:rsidR="009A22C2" w:rsidRPr="006D2F93">
        <w:rPr>
          <w:rFonts w:ascii="Times New Roman" w:eastAsia="SimSun" w:hAnsi="Times New Roman" w:cs="Times New Roman"/>
          <w:kern w:val="0"/>
          <w:sz w:val="22"/>
          <w:szCs w:val="21"/>
        </w:rPr>
        <w:t>over</w:t>
      </w:r>
      <w:r w:rsidR="00717E3A">
        <w:rPr>
          <w:rFonts w:ascii="Times New Roman" w:eastAsia="SimSun" w:hAnsi="Times New Roman" w:cs="Times New Roman"/>
          <w:kern w:val="0"/>
          <w:sz w:val="22"/>
          <w:szCs w:val="21"/>
        </w:rPr>
        <w:t xml:space="preserve"> the scheduled</w:t>
      </w:r>
      <w:r w:rsidR="009A22C2" w:rsidRPr="006D2F93">
        <w:rPr>
          <w:rFonts w:ascii="Times New Roman" w:eastAsia="SimSun" w:hAnsi="Times New Roman" w:cs="Times New Roman"/>
          <w:kern w:val="0"/>
          <w:sz w:val="22"/>
          <w:szCs w:val="21"/>
        </w:rPr>
        <w:t xml:space="preserve"> Msg3 </w:t>
      </w:r>
      <w:r w:rsidR="00390D15" w:rsidRPr="006D2F93">
        <w:rPr>
          <w:rFonts w:ascii="Times New Roman" w:eastAsia="SimSun" w:hAnsi="Times New Roman" w:cs="Times New Roman"/>
          <w:kern w:val="0"/>
          <w:sz w:val="22"/>
          <w:szCs w:val="21"/>
        </w:rPr>
        <w:t>PUSCH</w:t>
      </w:r>
      <w:r w:rsidR="00717E3A">
        <w:rPr>
          <w:rFonts w:ascii="Times New Roman" w:eastAsia="SimSun" w:hAnsi="Times New Roman" w:cs="Times New Roman"/>
          <w:kern w:val="0"/>
          <w:sz w:val="22"/>
          <w:szCs w:val="21"/>
        </w:rPr>
        <w:t>.</w:t>
      </w:r>
    </w:p>
    <w:p w14:paraId="78BA7C77" w14:textId="41B4E61A" w:rsidR="00A3033E" w:rsidRDefault="00823D3D" w:rsidP="00C2798D">
      <w:pPr>
        <w:spacing w:before="240"/>
        <w:rPr>
          <w:rFonts w:ascii="Times New Roman" w:eastAsia="SimSun" w:hAnsi="Times New Roman" w:cs="Times New Roman"/>
          <w:b/>
          <w:bCs/>
          <w:kern w:val="0"/>
          <w:sz w:val="22"/>
          <w:szCs w:val="21"/>
        </w:rPr>
      </w:pPr>
      <w:r w:rsidRPr="006D2F93">
        <w:rPr>
          <w:rFonts w:ascii="Times New Roman" w:eastAsia="SimSun" w:hAnsi="Times New Roman" w:cs="Times New Roman"/>
          <w:b/>
          <w:bCs/>
          <w:kern w:val="0"/>
          <w:sz w:val="22"/>
          <w:szCs w:val="21"/>
        </w:rPr>
        <w:t xml:space="preserve">Observation </w:t>
      </w:r>
      <w:r w:rsidR="001231C9" w:rsidRPr="006D2F93">
        <w:rPr>
          <w:rFonts w:ascii="Times New Roman" w:eastAsia="SimSun" w:hAnsi="Times New Roman" w:cs="Times New Roman"/>
          <w:b/>
          <w:bCs/>
          <w:kern w:val="0"/>
          <w:sz w:val="22"/>
          <w:szCs w:val="21"/>
        </w:rPr>
        <w:t>1</w:t>
      </w:r>
      <w:r w:rsidRPr="006D2F93">
        <w:rPr>
          <w:rFonts w:ascii="Times New Roman" w:eastAsia="SimSun" w:hAnsi="Times New Roman" w:cs="Times New Roman"/>
          <w:b/>
          <w:bCs/>
          <w:kern w:val="0"/>
          <w:sz w:val="22"/>
          <w:szCs w:val="21"/>
        </w:rPr>
        <w:t xml:space="preserve">: To support random access of the UEs served by the NCR-Fwd, gNB </w:t>
      </w:r>
      <w:r w:rsidR="00A3033E">
        <w:rPr>
          <w:rFonts w:ascii="Times New Roman" w:eastAsia="SimSun" w:hAnsi="Times New Roman" w:cs="Times New Roman"/>
          <w:b/>
          <w:bCs/>
          <w:kern w:val="0"/>
          <w:sz w:val="22"/>
          <w:szCs w:val="21"/>
        </w:rPr>
        <w:t xml:space="preserve">would </w:t>
      </w:r>
      <w:r w:rsidRPr="006D2F93">
        <w:rPr>
          <w:rFonts w:ascii="Times New Roman" w:eastAsia="SimSun" w:hAnsi="Times New Roman" w:cs="Times New Roman"/>
          <w:b/>
          <w:bCs/>
          <w:kern w:val="0"/>
          <w:sz w:val="22"/>
          <w:szCs w:val="21"/>
        </w:rPr>
        <w:t>configure/indicate the NCR-Fwd to forward over configured PRACH/MsgA occasions and scheduled Msg3 PUSCH.</w:t>
      </w:r>
    </w:p>
    <w:p w14:paraId="3FE4B2C4" w14:textId="7B0F83DF" w:rsidR="00C2798D" w:rsidRDefault="00C2798D" w:rsidP="00A3033E">
      <w:pPr>
        <w:spacing w:before="240"/>
        <w:rPr>
          <w:rFonts w:ascii="Times New Roman" w:eastAsia="SimSun" w:hAnsi="Times New Roman" w:cs="Times New Roman"/>
          <w:kern w:val="0"/>
          <w:sz w:val="22"/>
          <w:szCs w:val="21"/>
        </w:rPr>
      </w:pPr>
      <w:r>
        <w:rPr>
          <w:rFonts w:ascii="Times New Roman" w:eastAsia="SimSun" w:hAnsi="Times New Roman" w:cs="Times New Roman"/>
          <w:kern w:val="0"/>
          <w:sz w:val="22"/>
          <w:szCs w:val="21"/>
        </w:rPr>
        <w:t xml:space="preserve">However, when the NCR-MT performs random access, the NCR-Fwd may not be able to forward. </w:t>
      </w:r>
      <w:r w:rsidRPr="006D2F93">
        <w:rPr>
          <w:rFonts w:ascii="Times New Roman" w:eastAsia="SimSun" w:hAnsi="Times New Roman" w:cs="Times New Roman"/>
          <w:kern w:val="0"/>
          <w:sz w:val="22"/>
          <w:szCs w:val="21"/>
        </w:rPr>
        <w:t xml:space="preserve">Note that random access of </w:t>
      </w:r>
      <w:r>
        <w:rPr>
          <w:rFonts w:ascii="Times New Roman" w:eastAsia="SimSun" w:hAnsi="Times New Roman" w:cs="Times New Roman"/>
          <w:kern w:val="0"/>
          <w:sz w:val="22"/>
          <w:szCs w:val="21"/>
        </w:rPr>
        <w:t xml:space="preserve">the </w:t>
      </w:r>
      <w:r w:rsidRPr="006D2F93">
        <w:rPr>
          <w:rFonts w:ascii="Times New Roman" w:eastAsia="SimSun" w:hAnsi="Times New Roman" w:cs="Times New Roman"/>
          <w:kern w:val="0"/>
          <w:sz w:val="22"/>
          <w:szCs w:val="21"/>
        </w:rPr>
        <w:t>NCR-MT should have higher priority than NCR-Fwd’s forwarding</w:t>
      </w:r>
      <w:r>
        <w:rPr>
          <w:rFonts w:ascii="Times New Roman" w:eastAsia="SimSun" w:hAnsi="Times New Roman" w:cs="Times New Roman"/>
          <w:kern w:val="0"/>
          <w:sz w:val="22"/>
          <w:szCs w:val="21"/>
        </w:rPr>
        <w:t xml:space="preserve"> in case of conflict</w:t>
      </w:r>
      <w:r w:rsidRPr="006D2F93">
        <w:rPr>
          <w:rFonts w:ascii="Times New Roman" w:eastAsia="SimSun" w:hAnsi="Times New Roman" w:cs="Times New Roman"/>
          <w:kern w:val="0"/>
          <w:sz w:val="22"/>
          <w:szCs w:val="21"/>
        </w:rPr>
        <w:t>.</w:t>
      </w:r>
    </w:p>
    <w:p w14:paraId="6453D4EC" w14:textId="5E08AA4B" w:rsidR="00390D15" w:rsidRDefault="00C2798D" w:rsidP="00C2798D">
      <w:pPr>
        <w:rPr>
          <w:rFonts w:ascii="Times New Roman" w:eastAsia="SimSun" w:hAnsi="Times New Roman" w:cs="Times New Roman"/>
          <w:kern w:val="0"/>
          <w:sz w:val="22"/>
          <w:szCs w:val="21"/>
        </w:rPr>
      </w:pPr>
      <w:r>
        <w:rPr>
          <w:rFonts w:ascii="Times New Roman" w:eastAsia="SimSun" w:hAnsi="Times New Roman" w:cs="Times New Roman"/>
          <w:kern w:val="0"/>
          <w:sz w:val="22"/>
          <w:szCs w:val="21"/>
        </w:rPr>
        <w:t>For example, w</w:t>
      </w:r>
      <w:r w:rsidR="006F52DE" w:rsidRPr="006D2F93">
        <w:rPr>
          <w:rFonts w:ascii="Times New Roman" w:eastAsia="SimSun" w:hAnsi="Times New Roman" w:cs="Times New Roman"/>
          <w:kern w:val="0"/>
          <w:sz w:val="22"/>
          <w:szCs w:val="21"/>
        </w:rPr>
        <w:t xml:space="preserve">hen the NCR-MT is transmitting PRACH/MsgA PUSCH, it uses the UL timing (1). However, as discussed above in 4.1, </w:t>
      </w:r>
      <w:r w:rsidR="00E81E5A" w:rsidRPr="006D2F93">
        <w:rPr>
          <w:rFonts w:ascii="Times New Roman" w:eastAsia="SimSun" w:hAnsi="Times New Roman" w:cs="Times New Roman"/>
          <w:kern w:val="0"/>
          <w:sz w:val="22"/>
          <w:szCs w:val="21"/>
        </w:rPr>
        <w:t xml:space="preserve">if </w:t>
      </w:r>
      <w:r w:rsidR="006F52DE" w:rsidRPr="006D2F93">
        <w:rPr>
          <w:rFonts w:ascii="Times New Roman" w:eastAsia="SimSun" w:hAnsi="Times New Roman" w:cs="Times New Roman"/>
          <w:kern w:val="0"/>
          <w:sz w:val="22"/>
          <w:szCs w:val="21"/>
        </w:rPr>
        <w:t xml:space="preserve">the NCR-Fwd </w:t>
      </w:r>
      <w:r w:rsidR="00E81E5A" w:rsidRPr="006D2F93">
        <w:rPr>
          <w:rFonts w:ascii="Times New Roman" w:eastAsia="SimSun" w:hAnsi="Times New Roman" w:cs="Times New Roman"/>
          <w:kern w:val="0"/>
          <w:sz w:val="22"/>
          <w:szCs w:val="21"/>
        </w:rPr>
        <w:t xml:space="preserve">is transmitting in BH-link, it </w:t>
      </w:r>
      <w:r w:rsidR="006F52DE" w:rsidRPr="006D2F93">
        <w:rPr>
          <w:rFonts w:ascii="Times New Roman" w:eastAsia="SimSun" w:hAnsi="Times New Roman" w:cs="Times New Roman"/>
          <w:kern w:val="0"/>
          <w:sz w:val="22"/>
          <w:szCs w:val="21"/>
        </w:rPr>
        <w:t xml:space="preserve">should use the UL timing (2). </w:t>
      </w:r>
      <w:r>
        <w:rPr>
          <w:rFonts w:ascii="Times New Roman" w:eastAsia="SimSun" w:hAnsi="Times New Roman" w:cs="Times New Roman"/>
          <w:kern w:val="0"/>
          <w:sz w:val="22"/>
          <w:szCs w:val="21"/>
        </w:rPr>
        <w:t>D</w:t>
      </w:r>
      <w:r w:rsidRPr="006D2F93">
        <w:rPr>
          <w:rFonts w:ascii="Times New Roman" w:eastAsia="SimSun" w:hAnsi="Times New Roman" w:cs="Times New Roman"/>
          <w:kern w:val="0"/>
          <w:sz w:val="22"/>
          <w:szCs w:val="21"/>
        </w:rPr>
        <w:t>ue to unaligned timing with the NCR-MT</w:t>
      </w:r>
      <w:r>
        <w:rPr>
          <w:rFonts w:ascii="Times New Roman" w:eastAsia="SimSun" w:hAnsi="Times New Roman" w:cs="Times New Roman"/>
          <w:kern w:val="0"/>
          <w:sz w:val="22"/>
          <w:szCs w:val="21"/>
        </w:rPr>
        <w:t xml:space="preserve">, </w:t>
      </w:r>
      <w:r w:rsidR="00E81E5A" w:rsidRPr="006D2F93">
        <w:rPr>
          <w:rFonts w:ascii="Times New Roman" w:eastAsia="SimSun" w:hAnsi="Times New Roman" w:cs="Times New Roman"/>
          <w:kern w:val="0"/>
          <w:sz w:val="22"/>
          <w:szCs w:val="21"/>
        </w:rPr>
        <w:t>t</w:t>
      </w:r>
      <w:r w:rsidR="006F52DE" w:rsidRPr="006D2F93">
        <w:rPr>
          <w:rFonts w:ascii="Times New Roman" w:eastAsia="SimSun" w:hAnsi="Times New Roman" w:cs="Times New Roman"/>
          <w:kern w:val="0"/>
          <w:sz w:val="22"/>
          <w:szCs w:val="21"/>
        </w:rPr>
        <w:t xml:space="preserve">he NCR-Fwd should </w:t>
      </w:r>
      <w:r w:rsidR="00A3033E">
        <w:rPr>
          <w:rFonts w:ascii="Times New Roman" w:eastAsia="SimSun" w:hAnsi="Times New Roman" w:cs="Times New Roman"/>
          <w:kern w:val="0"/>
          <w:sz w:val="22"/>
          <w:szCs w:val="21"/>
        </w:rPr>
        <w:t>not forward</w:t>
      </w:r>
      <w:r>
        <w:rPr>
          <w:rFonts w:ascii="Times New Roman" w:eastAsia="SimSun" w:hAnsi="Times New Roman" w:cs="Times New Roman"/>
          <w:kern w:val="0"/>
          <w:sz w:val="22"/>
          <w:szCs w:val="21"/>
        </w:rPr>
        <w:t xml:space="preserve">. </w:t>
      </w:r>
      <w:r w:rsidR="00823D3D" w:rsidRPr="006D2F93">
        <w:rPr>
          <w:rFonts w:ascii="Times New Roman" w:eastAsia="SimSun" w:hAnsi="Times New Roman" w:cs="Times New Roman"/>
          <w:kern w:val="0"/>
          <w:sz w:val="22"/>
          <w:szCs w:val="21"/>
        </w:rPr>
        <w:t>Besides</w:t>
      </w:r>
      <w:r w:rsidR="006F52DE" w:rsidRPr="006D2F93">
        <w:rPr>
          <w:rFonts w:ascii="Times New Roman" w:eastAsia="SimSun" w:hAnsi="Times New Roman" w:cs="Times New Roman"/>
          <w:kern w:val="0"/>
          <w:sz w:val="22"/>
          <w:szCs w:val="21"/>
        </w:rPr>
        <w:t xml:space="preserve">, </w:t>
      </w:r>
      <w:r w:rsidR="00CB2B9D" w:rsidRPr="006D2F93">
        <w:rPr>
          <w:rFonts w:ascii="Times New Roman" w:eastAsia="SimSun" w:hAnsi="Times New Roman" w:cs="Times New Roman"/>
          <w:kern w:val="0"/>
          <w:sz w:val="22"/>
          <w:szCs w:val="21"/>
        </w:rPr>
        <w:t xml:space="preserve">subject to capability, </w:t>
      </w:r>
      <w:r w:rsidR="006F52DE" w:rsidRPr="006D2F93">
        <w:rPr>
          <w:rFonts w:ascii="Times New Roman" w:eastAsia="SimSun" w:hAnsi="Times New Roman" w:cs="Times New Roman"/>
          <w:kern w:val="0"/>
          <w:sz w:val="22"/>
          <w:szCs w:val="21"/>
        </w:rPr>
        <w:t>the</w:t>
      </w:r>
      <w:r w:rsidR="009B165E" w:rsidRPr="006D2F93">
        <w:rPr>
          <w:rFonts w:ascii="Times New Roman" w:eastAsia="SimSun" w:hAnsi="Times New Roman" w:cs="Times New Roman"/>
          <w:kern w:val="0"/>
          <w:sz w:val="22"/>
          <w:szCs w:val="21"/>
        </w:rPr>
        <w:t xml:space="preserve"> NCR </w:t>
      </w:r>
      <w:r w:rsidR="006F52DE" w:rsidRPr="006D2F93">
        <w:rPr>
          <w:rFonts w:ascii="Times New Roman" w:eastAsia="SimSun" w:hAnsi="Times New Roman" w:cs="Times New Roman"/>
          <w:kern w:val="0"/>
          <w:sz w:val="22"/>
          <w:szCs w:val="21"/>
        </w:rPr>
        <w:t xml:space="preserve">may just </w:t>
      </w:r>
      <w:r w:rsidR="009B165E" w:rsidRPr="006D2F93">
        <w:rPr>
          <w:rFonts w:ascii="Times New Roman" w:eastAsia="SimSun" w:hAnsi="Times New Roman" w:cs="Times New Roman"/>
          <w:kern w:val="0"/>
          <w:sz w:val="22"/>
          <w:szCs w:val="21"/>
        </w:rPr>
        <w:t xml:space="preserve">not </w:t>
      </w:r>
      <w:r w:rsidR="006F52DE" w:rsidRPr="006D2F93">
        <w:rPr>
          <w:rFonts w:ascii="Times New Roman" w:eastAsia="SimSun" w:hAnsi="Times New Roman" w:cs="Times New Roman"/>
          <w:kern w:val="0"/>
          <w:sz w:val="22"/>
          <w:szCs w:val="21"/>
        </w:rPr>
        <w:t xml:space="preserve">support </w:t>
      </w:r>
      <w:r w:rsidR="009B165E" w:rsidRPr="006D2F93">
        <w:rPr>
          <w:rFonts w:ascii="Times New Roman" w:eastAsia="SimSun" w:hAnsi="Times New Roman" w:cs="Times New Roman"/>
          <w:kern w:val="0"/>
          <w:sz w:val="22"/>
          <w:szCs w:val="21"/>
        </w:rPr>
        <w:t>simultaneous UL transmission of C-link and BH-link</w:t>
      </w:r>
      <w:r w:rsidR="006F52DE" w:rsidRPr="006D2F93">
        <w:rPr>
          <w:rFonts w:ascii="Times New Roman" w:eastAsia="SimSun" w:hAnsi="Times New Roman" w:cs="Times New Roman"/>
          <w:kern w:val="0"/>
          <w:sz w:val="22"/>
          <w:szCs w:val="21"/>
        </w:rPr>
        <w:t>.</w:t>
      </w:r>
      <w:r>
        <w:rPr>
          <w:rFonts w:ascii="Times New Roman" w:eastAsia="SimSun" w:hAnsi="Times New Roman" w:cs="Times New Roman"/>
          <w:kern w:val="0"/>
          <w:sz w:val="22"/>
          <w:szCs w:val="21"/>
        </w:rPr>
        <w:t xml:space="preserve"> </w:t>
      </w:r>
      <w:r w:rsidR="00CB2B9D" w:rsidRPr="006D2F93">
        <w:rPr>
          <w:rFonts w:ascii="Times New Roman" w:eastAsia="SimSun" w:hAnsi="Times New Roman" w:cs="Times New Roman"/>
          <w:kern w:val="0"/>
          <w:sz w:val="22"/>
          <w:szCs w:val="21"/>
        </w:rPr>
        <w:t>F</w:t>
      </w:r>
      <w:r w:rsidR="006F52DE" w:rsidRPr="006D2F93">
        <w:rPr>
          <w:rFonts w:ascii="Times New Roman" w:eastAsia="SimSun" w:hAnsi="Times New Roman" w:cs="Times New Roman"/>
          <w:kern w:val="0"/>
          <w:sz w:val="22"/>
          <w:szCs w:val="21"/>
        </w:rPr>
        <w:t>or the NCR not capable of simultaneous UL transmission of C-link and BH-link</w:t>
      </w:r>
      <w:r w:rsidR="00CB2B9D" w:rsidRPr="006D2F93">
        <w:rPr>
          <w:rFonts w:ascii="Times New Roman" w:eastAsia="SimSun" w:hAnsi="Times New Roman" w:cs="Times New Roman"/>
          <w:kern w:val="0"/>
          <w:sz w:val="22"/>
          <w:szCs w:val="21"/>
        </w:rPr>
        <w:t xml:space="preserve">, </w:t>
      </w:r>
      <w:r w:rsidR="00715A23" w:rsidRPr="006D2F93">
        <w:rPr>
          <w:rFonts w:ascii="Times New Roman" w:eastAsia="SimSun" w:hAnsi="Times New Roman" w:cs="Times New Roman"/>
          <w:kern w:val="0"/>
          <w:sz w:val="22"/>
          <w:szCs w:val="21"/>
        </w:rPr>
        <w:t>the NCR-Fwd should</w:t>
      </w:r>
      <w:r w:rsidR="00A3033E">
        <w:rPr>
          <w:rFonts w:ascii="Times New Roman" w:eastAsia="SimSun" w:hAnsi="Times New Roman" w:cs="Times New Roman"/>
          <w:kern w:val="0"/>
          <w:sz w:val="22"/>
          <w:szCs w:val="21"/>
        </w:rPr>
        <w:t xml:space="preserve"> not forward </w:t>
      </w:r>
      <w:r w:rsidR="00715A23" w:rsidRPr="006D2F93">
        <w:rPr>
          <w:rFonts w:ascii="Times New Roman" w:eastAsia="SimSun" w:hAnsi="Times New Roman" w:cs="Times New Roman"/>
          <w:kern w:val="0"/>
          <w:sz w:val="22"/>
          <w:szCs w:val="21"/>
        </w:rPr>
        <w:t xml:space="preserve">when </w:t>
      </w:r>
      <w:r w:rsidR="00CB2B9D" w:rsidRPr="006D2F93">
        <w:rPr>
          <w:rFonts w:ascii="Times New Roman" w:eastAsia="SimSun" w:hAnsi="Times New Roman" w:cs="Times New Roman"/>
          <w:kern w:val="0"/>
          <w:sz w:val="22"/>
          <w:szCs w:val="21"/>
        </w:rPr>
        <w:t xml:space="preserve">the </w:t>
      </w:r>
      <w:r w:rsidR="00715A23" w:rsidRPr="006D2F93">
        <w:rPr>
          <w:rFonts w:ascii="Times New Roman" w:eastAsia="SimSun" w:hAnsi="Times New Roman" w:cs="Times New Roman"/>
          <w:kern w:val="0"/>
          <w:sz w:val="22"/>
          <w:szCs w:val="21"/>
        </w:rPr>
        <w:t xml:space="preserve">NCR-MT is transmitting PRACH, </w:t>
      </w:r>
      <w:r w:rsidRPr="006D2F93">
        <w:rPr>
          <w:rFonts w:ascii="Times New Roman" w:eastAsia="SimSun" w:hAnsi="Times New Roman" w:cs="Times New Roman"/>
          <w:kern w:val="0"/>
          <w:sz w:val="22"/>
          <w:szCs w:val="21"/>
        </w:rPr>
        <w:t xml:space="preserve">MsgA </w:t>
      </w:r>
      <w:r w:rsidR="00715A23" w:rsidRPr="006D2F93">
        <w:rPr>
          <w:rFonts w:ascii="Times New Roman" w:eastAsia="SimSun" w:hAnsi="Times New Roman" w:cs="Times New Roman"/>
          <w:kern w:val="0"/>
          <w:sz w:val="22"/>
          <w:szCs w:val="21"/>
        </w:rPr>
        <w:t>PUSCH or Msg3.</w:t>
      </w:r>
      <w:r w:rsidR="00A3033E" w:rsidRPr="00A3033E">
        <w:rPr>
          <w:rFonts w:ascii="Times New Roman" w:eastAsia="SimSun" w:hAnsi="Times New Roman" w:cs="Times New Roman"/>
          <w:kern w:val="0"/>
          <w:sz w:val="22"/>
          <w:szCs w:val="21"/>
        </w:rPr>
        <w:t xml:space="preserve"> </w:t>
      </w:r>
    </w:p>
    <w:p w14:paraId="172FBAD3" w14:textId="4BF9BC00" w:rsidR="00C2798D" w:rsidRPr="00A3033E" w:rsidRDefault="00C2798D" w:rsidP="00C2798D">
      <w:pPr>
        <w:spacing w:before="240"/>
        <w:rPr>
          <w:rFonts w:ascii="Times New Roman" w:eastAsia="SimSun" w:hAnsi="Times New Roman" w:cs="Times New Roman"/>
          <w:b/>
          <w:bCs/>
          <w:kern w:val="0"/>
          <w:sz w:val="22"/>
          <w:szCs w:val="21"/>
        </w:rPr>
      </w:pPr>
      <w:bookmarkStart w:id="6" w:name="_Hlk146893110"/>
      <w:r w:rsidRPr="006D2F93">
        <w:rPr>
          <w:rFonts w:ascii="Times New Roman" w:eastAsia="SimSun" w:hAnsi="Times New Roman" w:cs="Times New Roman"/>
          <w:b/>
          <w:bCs/>
          <w:kern w:val="0"/>
          <w:sz w:val="22"/>
          <w:szCs w:val="21"/>
        </w:rPr>
        <w:t xml:space="preserve">Observation </w:t>
      </w:r>
      <w:r>
        <w:rPr>
          <w:rFonts w:ascii="Times New Roman" w:eastAsia="SimSun" w:hAnsi="Times New Roman" w:cs="Times New Roman"/>
          <w:b/>
          <w:bCs/>
          <w:kern w:val="0"/>
          <w:sz w:val="22"/>
          <w:szCs w:val="21"/>
        </w:rPr>
        <w:t>2</w:t>
      </w:r>
      <w:r w:rsidRPr="006D2F93">
        <w:rPr>
          <w:rFonts w:ascii="Times New Roman" w:eastAsia="SimSun" w:hAnsi="Times New Roman" w:cs="Times New Roman"/>
          <w:b/>
          <w:bCs/>
          <w:kern w:val="0"/>
          <w:sz w:val="22"/>
          <w:szCs w:val="21"/>
        </w:rPr>
        <w:t xml:space="preserve">: If a random access is initiated for </w:t>
      </w:r>
      <w:r>
        <w:rPr>
          <w:rFonts w:ascii="Times New Roman" w:eastAsia="SimSun" w:hAnsi="Times New Roman" w:cs="Times New Roman"/>
          <w:b/>
          <w:bCs/>
          <w:kern w:val="0"/>
          <w:sz w:val="22"/>
          <w:szCs w:val="21"/>
        </w:rPr>
        <w:t xml:space="preserve">the </w:t>
      </w:r>
      <w:r w:rsidRPr="006D2F93">
        <w:rPr>
          <w:rFonts w:ascii="Times New Roman" w:eastAsia="SimSun" w:hAnsi="Times New Roman" w:cs="Times New Roman"/>
          <w:b/>
          <w:bCs/>
          <w:kern w:val="0"/>
          <w:sz w:val="22"/>
          <w:szCs w:val="21"/>
        </w:rPr>
        <w:t xml:space="preserve">NCR-MT, </w:t>
      </w:r>
      <w:r>
        <w:rPr>
          <w:rFonts w:ascii="Times New Roman" w:eastAsia="SimSun" w:hAnsi="Times New Roman" w:cs="Times New Roman"/>
          <w:b/>
          <w:bCs/>
          <w:kern w:val="0"/>
          <w:sz w:val="22"/>
          <w:szCs w:val="21"/>
        </w:rPr>
        <w:t>t</w:t>
      </w:r>
      <w:r w:rsidRPr="006D2F93">
        <w:rPr>
          <w:rFonts w:ascii="Times New Roman" w:eastAsia="SimSun" w:hAnsi="Times New Roman" w:cs="Times New Roman"/>
          <w:b/>
          <w:bCs/>
          <w:kern w:val="0"/>
          <w:sz w:val="22"/>
          <w:szCs w:val="21"/>
        </w:rPr>
        <w:t xml:space="preserve">he NCR-Fwd </w:t>
      </w:r>
      <w:r>
        <w:rPr>
          <w:rFonts w:ascii="Times New Roman" w:eastAsia="SimSun" w:hAnsi="Times New Roman" w:cs="Times New Roman"/>
          <w:b/>
          <w:bCs/>
          <w:kern w:val="0"/>
          <w:sz w:val="22"/>
          <w:szCs w:val="21"/>
        </w:rPr>
        <w:t>should</w:t>
      </w:r>
      <w:r w:rsidRPr="006D2F93">
        <w:rPr>
          <w:rFonts w:ascii="Times New Roman" w:eastAsia="SimSun" w:hAnsi="Times New Roman" w:cs="Times New Roman"/>
          <w:b/>
          <w:bCs/>
          <w:kern w:val="0"/>
          <w:sz w:val="22"/>
          <w:szCs w:val="21"/>
        </w:rPr>
        <w:t xml:space="preserve"> not forward at least when the NCR-MT transmits PRACH</w:t>
      </w:r>
      <w:r>
        <w:rPr>
          <w:rFonts w:ascii="Times New Roman" w:eastAsia="SimSun" w:hAnsi="Times New Roman" w:cs="Times New Roman"/>
          <w:b/>
          <w:bCs/>
          <w:kern w:val="0"/>
          <w:sz w:val="22"/>
          <w:szCs w:val="21"/>
        </w:rPr>
        <w:t>,</w:t>
      </w:r>
      <w:r w:rsidRPr="006D2F93">
        <w:rPr>
          <w:rFonts w:ascii="Times New Roman" w:eastAsia="SimSun" w:hAnsi="Times New Roman" w:cs="Times New Roman"/>
          <w:b/>
          <w:bCs/>
          <w:kern w:val="0"/>
          <w:sz w:val="22"/>
          <w:szCs w:val="21"/>
        </w:rPr>
        <w:t xml:space="preserve"> MsgA PUSCH</w:t>
      </w:r>
      <w:r>
        <w:rPr>
          <w:rFonts w:ascii="Times New Roman" w:eastAsia="SimSun" w:hAnsi="Times New Roman" w:cs="Times New Roman"/>
          <w:b/>
          <w:bCs/>
          <w:kern w:val="0"/>
          <w:sz w:val="22"/>
          <w:szCs w:val="21"/>
        </w:rPr>
        <w:t xml:space="preserve"> and</w:t>
      </w:r>
      <w:r w:rsidRPr="006D2F93">
        <w:rPr>
          <w:rFonts w:ascii="Times New Roman" w:eastAsia="SimSun" w:hAnsi="Times New Roman" w:cs="Times New Roman"/>
          <w:b/>
          <w:bCs/>
          <w:kern w:val="0"/>
          <w:sz w:val="22"/>
          <w:szCs w:val="21"/>
        </w:rPr>
        <w:t xml:space="preserve"> Msg3 PUSCH</w:t>
      </w:r>
      <w:r>
        <w:rPr>
          <w:rFonts w:ascii="Times New Roman" w:eastAsia="SimSun" w:hAnsi="Times New Roman" w:cs="Times New Roman"/>
          <w:b/>
          <w:bCs/>
          <w:kern w:val="0"/>
          <w:sz w:val="22"/>
          <w:szCs w:val="21"/>
        </w:rPr>
        <w:t xml:space="preserve"> (for </w:t>
      </w:r>
      <w:r w:rsidR="009D795D">
        <w:rPr>
          <w:rFonts w:ascii="Times New Roman" w:eastAsia="SimSun" w:hAnsi="Times New Roman" w:cs="Times New Roman"/>
          <w:b/>
          <w:bCs/>
          <w:kern w:val="0"/>
          <w:sz w:val="22"/>
          <w:szCs w:val="21"/>
        </w:rPr>
        <w:t xml:space="preserve">an </w:t>
      </w:r>
      <w:r>
        <w:rPr>
          <w:rFonts w:ascii="Times New Roman" w:eastAsia="SimSun" w:hAnsi="Times New Roman" w:cs="Times New Roman"/>
          <w:b/>
          <w:bCs/>
          <w:kern w:val="0"/>
          <w:sz w:val="22"/>
          <w:szCs w:val="21"/>
        </w:rPr>
        <w:t>NCR</w:t>
      </w:r>
      <w:r w:rsidR="009D795D">
        <w:rPr>
          <w:rFonts w:ascii="Times New Roman" w:eastAsia="SimSun" w:hAnsi="Times New Roman" w:cs="Times New Roman"/>
          <w:b/>
          <w:bCs/>
          <w:kern w:val="0"/>
          <w:sz w:val="22"/>
          <w:szCs w:val="21"/>
        </w:rPr>
        <w:t xml:space="preserve"> </w:t>
      </w:r>
      <w:r w:rsidRPr="00C2798D">
        <w:rPr>
          <w:rFonts w:ascii="Times New Roman" w:eastAsia="SimSun" w:hAnsi="Times New Roman" w:cs="Times New Roman"/>
          <w:b/>
          <w:bCs/>
          <w:kern w:val="0"/>
          <w:sz w:val="22"/>
          <w:szCs w:val="21"/>
        </w:rPr>
        <w:t>not capable of simultaneous UL transmission of C-link and BH-link</w:t>
      </w:r>
      <w:r>
        <w:rPr>
          <w:rFonts w:ascii="Times New Roman" w:eastAsia="SimSun" w:hAnsi="Times New Roman" w:cs="Times New Roman"/>
          <w:b/>
          <w:bCs/>
          <w:kern w:val="0"/>
          <w:sz w:val="22"/>
          <w:szCs w:val="21"/>
        </w:rPr>
        <w:t>)</w:t>
      </w:r>
      <w:r w:rsidRPr="006D2F93">
        <w:rPr>
          <w:rFonts w:ascii="Times New Roman" w:eastAsia="SimSun" w:hAnsi="Times New Roman" w:cs="Times New Roman"/>
          <w:b/>
          <w:bCs/>
          <w:kern w:val="0"/>
          <w:sz w:val="22"/>
          <w:szCs w:val="21"/>
        </w:rPr>
        <w:t>.</w:t>
      </w:r>
    </w:p>
    <w:bookmarkEnd w:id="6"/>
    <w:p w14:paraId="6CFF8B38" w14:textId="741E8BC2" w:rsidR="00442871" w:rsidRPr="006D2F93" w:rsidRDefault="00442871" w:rsidP="00C2798D">
      <w:pPr>
        <w:spacing w:before="240"/>
        <w:rPr>
          <w:rFonts w:ascii="Times New Roman" w:eastAsia="SimSun" w:hAnsi="Times New Roman" w:cs="Times New Roman"/>
          <w:kern w:val="0"/>
          <w:sz w:val="22"/>
          <w:szCs w:val="21"/>
        </w:rPr>
      </w:pPr>
      <w:r w:rsidRPr="006D2F93">
        <w:rPr>
          <w:rFonts w:ascii="Times New Roman" w:eastAsia="SimSun" w:hAnsi="Times New Roman" w:cs="Times New Roman"/>
          <w:kern w:val="0"/>
          <w:sz w:val="22"/>
          <w:szCs w:val="21"/>
        </w:rPr>
        <w:t xml:space="preserve">Furthermore, typically, the random access procedure of the NCR-MT </w:t>
      </w:r>
      <w:proofErr w:type="gramStart"/>
      <w:r w:rsidRPr="006D2F93">
        <w:rPr>
          <w:rFonts w:ascii="Times New Roman" w:eastAsia="SimSun" w:hAnsi="Times New Roman" w:cs="Times New Roman"/>
          <w:kern w:val="0"/>
          <w:sz w:val="22"/>
          <w:szCs w:val="21"/>
        </w:rPr>
        <w:t>is triggered</w:t>
      </w:r>
      <w:proofErr w:type="gramEnd"/>
      <w:r w:rsidRPr="006D2F93">
        <w:rPr>
          <w:rFonts w:ascii="Times New Roman" w:eastAsia="SimSun" w:hAnsi="Times New Roman" w:cs="Times New Roman"/>
          <w:kern w:val="0"/>
          <w:sz w:val="22"/>
          <w:szCs w:val="21"/>
        </w:rPr>
        <w:t xml:space="preserve"> due to necessity of (re</w:t>
      </w:r>
      <w:r w:rsidR="00C1610E" w:rsidRPr="006D2F93">
        <w:rPr>
          <w:rFonts w:ascii="Times New Roman" w:eastAsia="SimSun" w:hAnsi="Times New Roman" w:cs="Times New Roman"/>
          <w:kern w:val="0"/>
          <w:sz w:val="22"/>
          <w:szCs w:val="21"/>
        </w:rPr>
        <w:t>-</w:t>
      </w:r>
      <w:r w:rsidRPr="006D2F93">
        <w:rPr>
          <w:rFonts w:ascii="Times New Roman" w:eastAsia="SimSun" w:hAnsi="Times New Roman" w:cs="Times New Roman"/>
          <w:kern w:val="0"/>
          <w:sz w:val="22"/>
          <w:szCs w:val="21"/>
        </w:rPr>
        <w:t xml:space="preserve">)configurations for NCR. For example, it may </w:t>
      </w:r>
      <w:proofErr w:type="gramStart"/>
      <w:r w:rsidRPr="006D2F93">
        <w:rPr>
          <w:rFonts w:ascii="Times New Roman" w:eastAsia="SimSun" w:hAnsi="Times New Roman" w:cs="Times New Roman"/>
          <w:kern w:val="0"/>
          <w:sz w:val="22"/>
          <w:szCs w:val="21"/>
        </w:rPr>
        <w:t>be triggered</w:t>
      </w:r>
      <w:proofErr w:type="gramEnd"/>
      <w:r w:rsidRPr="006D2F93">
        <w:rPr>
          <w:rFonts w:ascii="Times New Roman" w:eastAsia="SimSun" w:hAnsi="Times New Roman" w:cs="Times New Roman"/>
          <w:kern w:val="0"/>
          <w:sz w:val="22"/>
          <w:szCs w:val="21"/>
        </w:rPr>
        <w:t xml:space="preserve"> by RRC connection (re-)establishment/resuming, beam failure recovery, and UL synchronization in case of “non-synchronized” status in RRC_CONNCETED etc. In those cases, the performance of the NCR-Fwd’s forwarding (if any) is questionable, so the NCR-Fwd should not forward in the duration of the random access procedure. Previously, it </w:t>
      </w:r>
      <w:proofErr w:type="gramStart"/>
      <w:r w:rsidR="00101036" w:rsidRPr="006D2F93">
        <w:rPr>
          <w:rFonts w:ascii="Times New Roman" w:eastAsia="SimSun" w:hAnsi="Times New Roman" w:cs="Times New Roman"/>
          <w:kern w:val="0"/>
          <w:sz w:val="22"/>
          <w:szCs w:val="21"/>
        </w:rPr>
        <w:t>was</w:t>
      </w:r>
      <w:r w:rsidRPr="006D2F93">
        <w:rPr>
          <w:rFonts w:ascii="Times New Roman" w:eastAsia="SimSun" w:hAnsi="Times New Roman" w:cs="Times New Roman"/>
          <w:kern w:val="0"/>
          <w:sz w:val="22"/>
          <w:szCs w:val="21"/>
        </w:rPr>
        <w:t xml:space="preserve"> concluded</w:t>
      </w:r>
      <w:proofErr w:type="gramEnd"/>
      <w:r w:rsidRPr="006D2F93">
        <w:rPr>
          <w:rFonts w:ascii="Times New Roman" w:eastAsia="SimSun" w:hAnsi="Times New Roman" w:cs="Times New Roman"/>
          <w:kern w:val="0"/>
          <w:sz w:val="22"/>
          <w:szCs w:val="21"/>
        </w:rPr>
        <w:t xml:space="preserve"> that the NCR-Fwd does not forward in case of RRC connection (re-)establishment and beam failure recovery. However, there are still other cases not covered yet, </w:t>
      </w:r>
      <w:r w:rsidR="000E0CA5" w:rsidRPr="006D2F93">
        <w:rPr>
          <w:rFonts w:ascii="Times New Roman" w:eastAsia="SimSun" w:hAnsi="Times New Roman" w:cs="Times New Roman"/>
          <w:kern w:val="0"/>
          <w:sz w:val="22"/>
          <w:szCs w:val="21"/>
        </w:rPr>
        <w:t>e.g.,</w:t>
      </w:r>
      <w:r w:rsidRPr="006D2F93">
        <w:rPr>
          <w:rFonts w:ascii="Times New Roman" w:eastAsia="SimSun" w:hAnsi="Times New Roman" w:cs="Times New Roman"/>
          <w:kern w:val="0"/>
          <w:sz w:val="22"/>
          <w:szCs w:val="21"/>
        </w:rPr>
        <w:t xml:space="preserve"> when the NCR’MT is performing random access for acquiring UL synchronization when the NCR-MT is in “non-synchronized” status. Therefore, we have the following generic proposal</w:t>
      </w:r>
      <w:r w:rsidR="00C2798D">
        <w:rPr>
          <w:rFonts w:ascii="Times New Roman" w:eastAsia="SimSun" w:hAnsi="Times New Roman" w:cs="Times New Roman"/>
          <w:kern w:val="0"/>
          <w:sz w:val="22"/>
          <w:szCs w:val="21"/>
        </w:rPr>
        <w:t>s</w:t>
      </w:r>
      <w:r w:rsidRPr="006D2F93">
        <w:rPr>
          <w:rFonts w:ascii="Times New Roman" w:eastAsia="SimSun" w:hAnsi="Times New Roman" w:cs="Times New Roman"/>
          <w:kern w:val="0"/>
          <w:sz w:val="22"/>
          <w:szCs w:val="21"/>
        </w:rPr>
        <w:t xml:space="preserve"> for random access.</w:t>
      </w:r>
    </w:p>
    <w:p w14:paraId="228CE32C" w14:textId="67E917B7" w:rsidR="00442871" w:rsidRPr="006D2F93" w:rsidRDefault="00442871" w:rsidP="00C2798D">
      <w:pPr>
        <w:rPr>
          <w:rFonts w:ascii="Times New Roman" w:eastAsia="SimSun" w:hAnsi="Times New Roman" w:cs="Times New Roman"/>
          <w:b/>
          <w:bCs/>
          <w:kern w:val="0"/>
          <w:sz w:val="22"/>
          <w:szCs w:val="21"/>
        </w:rPr>
      </w:pPr>
      <w:r w:rsidRPr="006D2F93">
        <w:rPr>
          <w:rFonts w:ascii="Times New Roman" w:eastAsia="SimSun" w:hAnsi="Times New Roman" w:cs="Times New Roman"/>
          <w:b/>
          <w:bCs/>
          <w:kern w:val="0"/>
          <w:sz w:val="22"/>
          <w:szCs w:val="21"/>
        </w:rPr>
        <w:t xml:space="preserve">Proposal </w:t>
      </w:r>
      <w:r w:rsidR="002704B6" w:rsidRPr="006D2F93">
        <w:rPr>
          <w:rFonts w:ascii="Times New Roman" w:eastAsia="SimSun" w:hAnsi="Times New Roman" w:cs="Times New Roman"/>
          <w:b/>
          <w:bCs/>
          <w:kern w:val="0"/>
          <w:sz w:val="22"/>
          <w:szCs w:val="21"/>
        </w:rPr>
        <w:t>6</w:t>
      </w:r>
      <w:r w:rsidRPr="006D2F93">
        <w:rPr>
          <w:rFonts w:ascii="Times New Roman" w:eastAsia="SimSun" w:hAnsi="Times New Roman" w:cs="Times New Roman"/>
          <w:b/>
          <w:bCs/>
          <w:kern w:val="0"/>
          <w:sz w:val="22"/>
          <w:szCs w:val="21"/>
        </w:rPr>
        <w:t xml:space="preserve">: If a random access is </w:t>
      </w:r>
      <w:r w:rsidR="000042C8" w:rsidRPr="006D2F93">
        <w:rPr>
          <w:rFonts w:ascii="Times New Roman" w:eastAsia="SimSun" w:hAnsi="Times New Roman" w:cs="Times New Roman"/>
          <w:b/>
          <w:bCs/>
          <w:kern w:val="0"/>
          <w:sz w:val="22"/>
          <w:szCs w:val="21"/>
        </w:rPr>
        <w:t>initiated</w:t>
      </w:r>
      <w:r w:rsidRPr="006D2F93">
        <w:rPr>
          <w:rFonts w:ascii="Times New Roman" w:eastAsia="SimSun" w:hAnsi="Times New Roman" w:cs="Times New Roman"/>
          <w:b/>
          <w:bCs/>
          <w:kern w:val="0"/>
          <w:sz w:val="22"/>
          <w:szCs w:val="21"/>
        </w:rPr>
        <w:t xml:space="preserve"> for </w:t>
      </w:r>
      <w:r w:rsidR="00C2798D">
        <w:rPr>
          <w:rFonts w:ascii="Times New Roman" w:eastAsia="SimSun" w:hAnsi="Times New Roman" w:cs="Times New Roman"/>
          <w:b/>
          <w:bCs/>
          <w:kern w:val="0"/>
          <w:sz w:val="22"/>
          <w:szCs w:val="21"/>
        </w:rPr>
        <w:t xml:space="preserve">the </w:t>
      </w:r>
      <w:r w:rsidRPr="006D2F93">
        <w:rPr>
          <w:rFonts w:ascii="Times New Roman" w:eastAsia="SimSun" w:hAnsi="Times New Roman" w:cs="Times New Roman"/>
          <w:b/>
          <w:bCs/>
          <w:kern w:val="0"/>
          <w:sz w:val="22"/>
          <w:szCs w:val="21"/>
        </w:rPr>
        <w:t>NCR-MT, the NCR-Fwd does not forward before the random access is successfully completed.</w:t>
      </w:r>
    </w:p>
    <w:p w14:paraId="08DE58FC" w14:textId="77777777" w:rsidR="00FD0F3E" w:rsidRPr="00FD0F3E" w:rsidRDefault="00FD0F3E" w:rsidP="00FD0F3E">
      <w:pPr>
        <w:rPr>
          <w:lang w:eastAsia="ja-JP"/>
        </w:rPr>
      </w:pPr>
    </w:p>
    <w:p w14:paraId="68DFEC7A" w14:textId="4D73BF6F" w:rsidR="002704B6" w:rsidRDefault="001A1956" w:rsidP="002704B6">
      <w:pPr>
        <w:pStyle w:val="Heading1"/>
        <w:numPr>
          <w:ilvl w:val="0"/>
          <w:numId w:val="1"/>
        </w:numPr>
        <w:tabs>
          <w:tab w:val="num" w:pos="425"/>
        </w:tabs>
        <w:rPr>
          <w:rFonts w:eastAsia="MS Mincho"/>
          <w:b/>
          <w:snapToGrid w:val="0"/>
        </w:rPr>
      </w:pPr>
      <w:r w:rsidRPr="00C41D30">
        <w:rPr>
          <w:rFonts w:eastAsia="MS Mincho"/>
          <w:b/>
          <w:snapToGrid w:val="0"/>
        </w:rPr>
        <w:t>E</w:t>
      </w:r>
      <w:r w:rsidRPr="00C41D30">
        <w:rPr>
          <w:rFonts w:eastAsia="MS Mincho" w:hint="eastAsia"/>
          <w:b/>
          <w:snapToGrid w:val="0"/>
        </w:rPr>
        <w:t>dit</w:t>
      </w:r>
      <w:r w:rsidRPr="00C41D30">
        <w:rPr>
          <w:rFonts w:eastAsia="MS Mincho"/>
          <w:b/>
          <w:snapToGrid w:val="0"/>
        </w:rPr>
        <w:t>orial TP</w:t>
      </w:r>
      <w:r w:rsidR="00C41D30" w:rsidRPr="00C41D30">
        <w:rPr>
          <w:rFonts w:eastAsia="MS Mincho"/>
          <w:b/>
          <w:snapToGrid w:val="0"/>
        </w:rPr>
        <w:t>s</w:t>
      </w:r>
    </w:p>
    <w:p w14:paraId="1E91A4ED" w14:textId="7F578B18" w:rsidR="00F0400C" w:rsidRPr="006D2F93" w:rsidRDefault="00733386" w:rsidP="00F0400C">
      <w:pPr>
        <w:rPr>
          <w:rFonts w:ascii="Times New Roman" w:eastAsia="SimSun" w:hAnsi="Times New Roman" w:cs="Times New Roman"/>
          <w:kern w:val="0"/>
          <w:sz w:val="22"/>
          <w:szCs w:val="21"/>
        </w:rPr>
      </w:pPr>
      <w:r w:rsidRPr="006D2F93">
        <w:rPr>
          <w:rFonts w:ascii="Times New Roman" w:eastAsia="SimSun" w:hAnsi="Times New Roman" w:cs="Times New Roman"/>
          <w:kern w:val="0"/>
          <w:sz w:val="22"/>
          <w:szCs w:val="21"/>
        </w:rPr>
        <w:t xml:space="preserve">When </w:t>
      </w:r>
      <w:r w:rsidR="00517E5E">
        <w:rPr>
          <w:rFonts w:ascii="Times New Roman" w:eastAsia="SimSun" w:hAnsi="Times New Roman" w:cs="Times New Roman"/>
          <w:kern w:val="0"/>
          <w:sz w:val="22"/>
          <w:szCs w:val="21"/>
        </w:rPr>
        <w:t xml:space="preserve">the </w:t>
      </w:r>
      <w:r w:rsidRPr="006D2F93">
        <w:rPr>
          <w:rFonts w:ascii="Times New Roman" w:eastAsia="SimSun" w:hAnsi="Times New Roman" w:cs="Times New Roman"/>
          <w:kern w:val="0"/>
          <w:sz w:val="22"/>
          <w:szCs w:val="21"/>
        </w:rPr>
        <w:t xml:space="preserve">NCR-Fwd forwards signals, it should operate at both BH-link and AC-link. However, there are typos in </w:t>
      </w:r>
      <w:r w:rsidR="00E40134">
        <w:rPr>
          <w:rFonts w:ascii="Times New Roman" w:eastAsia="SimSun" w:hAnsi="Times New Roman" w:cs="Times New Roman"/>
          <w:kern w:val="0"/>
          <w:sz w:val="22"/>
          <w:szCs w:val="21"/>
        </w:rPr>
        <w:t>[1]</w:t>
      </w:r>
      <w:r w:rsidRPr="006D2F93">
        <w:rPr>
          <w:rFonts w:ascii="Times New Roman" w:eastAsia="SimSun" w:hAnsi="Times New Roman" w:cs="Times New Roman"/>
          <w:kern w:val="0"/>
          <w:sz w:val="22"/>
          <w:szCs w:val="21"/>
        </w:rPr>
        <w:t xml:space="preserve"> as highlighted below. ‘or’ should be changed to be ‘and</w:t>
      </w:r>
      <w:proofErr w:type="gramStart"/>
      <w:r w:rsidRPr="006D2F93">
        <w:rPr>
          <w:rFonts w:ascii="Times New Roman" w:eastAsia="SimSun" w:hAnsi="Times New Roman" w:cs="Times New Roman"/>
          <w:kern w:val="0"/>
          <w:sz w:val="22"/>
          <w:szCs w:val="21"/>
        </w:rPr>
        <w:t>’.</w:t>
      </w:r>
      <w:proofErr w:type="gramEnd"/>
    </w:p>
    <w:p w14:paraId="16497C0F" w14:textId="77777777" w:rsidR="00F0400C" w:rsidRPr="00F0400C" w:rsidRDefault="00F0400C" w:rsidP="00F0400C">
      <w:pPr>
        <w:rPr>
          <w:lang w:eastAsia="ja-JP"/>
        </w:rPr>
      </w:pPr>
    </w:p>
    <w:tbl>
      <w:tblPr>
        <w:tblStyle w:val="TableGrid"/>
        <w:tblW w:w="0" w:type="auto"/>
        <w:tblLook w:val="04A0" w:firstRow="1" w:lastRow="0" w:firstColumn="1" w:lastColumn="0" w:noHBand="0" w:noVBand="1"/>
      </w:tblPr>
      <w:tblGrid>
        <w:gridCol w:w="9736"/>
      </w:tblGrid>
      <w:tr w:rsidR="00F0400C" w:rsidRPr="00DB199D" w14:paraId="7AA839CC" w14:textId="77777777" w:rsidTr="00A7555D">
        <w:tc>
          <w:tcPr>
            <w:tcW w:w="9736" w:type="dxa"/>
          </w:tcPr>
          <w:p w14:paraId="094D6F01" w14:textId="0F7A5D25" w:rsidR="00F0400C" w:rsidRPr="00DB199D" w:rsidRDefault="00F0400C" w:rsidP="00A7555D">
            <w:pPr>
              <w:snapToGrid w:val="0"/>
              <w:rPr>
                <w:rFonts w:ascii="Times New Roman" w:hAnsi="Times New Roman" w:cs="Times New Roman"/>
                <w:iCs/>
                <w:sz w:val="20"/>
                <w:szCs w:val="21"/>
              </w:rPr>
            </w:pPr>
            <w:r w:rsidRPr="00DB199D">
              <w:rPr>
                <w:rFonts w:ascii="Times New Roman" w:eastAsia="Malgun Gothic" w:hAnsi="Times New Roman" w:cs="Times New Roman"/>
                <w:sz w:val="20"/>
                <w:szCs w:val="21"/>
              </w:rPr>
              <w:t xml:space="preserve">The NCR can </w:t>
            </w:r>
            <w:proofErr w:type="gramStart"/>
            <w:r w:rsidRPr="00DB199D">
              <w:rPr>
                <w:rFonts w:ascii="Times New Roman" w:eastAsia="Malgun Gothic" w:hAnsi="Times New Roman" w:cs="Times New Roman"/>
                <w:sz w:val="20"/>
                <w:szCs w:val="21"/>
              </w:rPr>
              <w:t>be provided</w:t>
            </w:r>
            <w:proofErr w:type="gramEnd"/>
            <w:r w:rsidRPr="00DB199D">
              <w:rPr>
                <w:rFonts w:ascii="Times New Roman" w:eastAsia="Malgun Gothic" w:hAnsi="Times New Roman" w:cs="Times New Roman"/>
                <w:sz w:val="20"/>
                <w:szCs w:val="21"/>
              </w:rPr>
              <w:t xml:space="preserve">, through the NCR-MT, </w:t>
            </w:r>
            <w:r w:rsidRPr="00DB199D">
              <w:rPr>
                <w:rFonts w:ascii="Times New Roman" w:hAnsi="Times New Roman" w:cs="Times New Roman"/>
                <w:i/>
                <w:sz w:val="20"/>
                <w:szCs w:val="21"/>
              </w:rPr>
              <w:t>tdd-UL-DL-ConfigurationCommon</w:t>
            </w:r>
            <w:r w:rsidRPr="00DB199D">
              <w:rPr>
                <w:rFonts w:ascii="Times New Roman" w:eastAsia="Malgun Gothic" w:hAnsi="Times New Roman" w:cs="Times New Roman"/>
                <w:sz w:val="20"/>
                <w:szCs w:val="21"/>
              </w:rPr>
              <w:t xml:space="preserve"> and, additionally, </w:t>
            </w:r>
            <w:r w:rsidRPr="00DB199D">
              <w:rPr>
                <w:rFonts w:ascii="Times New Roman" w:hAnsi="Times New Roman" w:cs="Times New Roman"/>
                <w:i/>
                <w:sz w:val="20"/>
                <w:szCs w:val="21"/>
              </w:rPr>
              <w:t>tdd-UL-DL-ConfigurationDedicated</w:t>
            </w:r>
            <w:r w:rsidRPr="00DB199D">
              <w:rPr>
                <w:rFonts w:ascii="Times New Roman" w:hAnsi="Times New Roman" w:cs="Times New Roman"/>
                <w:iCs/>
                <w:sz w:val="20"/>
                <w:szCs w:val="21"/>
              </w:rPr>
              <w:t xml:space="preserve">. The </w:t>
            </w:r>
            <w:r w:rsidRPr="00DB199D">
              <w:rPr>
                <w:rFonts w:ascii="Times New Roman" w:eastAsia="Malgun Gothic" w:hAnsi="Times New Roman" w:cs="Times New Roman"/>
                <w:sz w:val="20"/>
                <w:szCs w:val="21"/>
              </w:rPr>
              <w:t>NCR-Fwd</w:t>
            </w:r>
            <w:r w:rsidRPr="00DB199D">
              <w:rPr>
                <w:rFonts w:ascii="Times New Roman" w:hAnsi="Times New Roman" w:cs="Times New Roman"/>
                <w:iCs/>
                <w:sz w:val="20"/>
                <w:szCs w:val="21"/>
              </w:rPr>
              <w:t xml:space="preserve"> receives on the backhaul link </w:t>
            </w:r>
            <w:r w:rsidR="00733386" w:rsidRPr="006D2F93">
              <w:rPr>
                <w:rFonts w:ascii="Times New Roman" w:hAnsi="Times New Roman" w:cs="Times New Roman"/>
                <w:iCs/>
                <w:sz w:val="20"/>
                <w:szCs w:val="21"/>
                <w:highlight w:val="yellow"/>
              </w:rPr>
              <w:t>or</w:t>
            </w:r>
            <w:r w:rsidR="00733386" w:rsidRPr="00DB199D">
              <w:rPr>
                <w:rFonts w:ascii="Times New Roman" w:hAnsi="Times New Roman" w:cs="Times New Roman"/>
                <w:iCs/>
                <w:sz w:val="20"/>
                <w:szCs w:val="21"/>
              </w:rPr>
              <w:t xml:space="preserve"> </w:t>
            </w:r>
            <w:r w:rsidRPr="00DB199D">
              <w:rPr>
                <w:rFonts w:ascii="Times New Roman" w:hAnsi="Times New Roman" w:cs="Times New Roman"/>
                <w:iCs/>
                <w:sz w:val="20"/>
                <w:szCs w:val="21"/>
              </w:rPr>
              <w:t xml:space="preserve">transmits on the access link only in symbols indicated as downlink by </w:t>
            </w:r>
            <w:r w:rsidRPr="00DB199D">
              <w:rPr>
                <w:rFonts w:ascii="Times New Roman" w:hAnsi="Times New Roman" w:cs="Times New Roman"/>
                <w:i/>
                <w:sz w:val="20"/>
                <w:szCs w:val="21"/>
              </w:rPr>
              <w:t>tdd-UL-DL-ConfigurationCommon</w:t>
            </w:r>
            <w:r w:rsidRPr="00DB199D">
              <w:rPr>
                <w:rFonts w:ascii="Times New Roman" w:eastAsia="Malgun Gothic" w:hAnsi="Times New Roman" w:cs="Times New Roman"/>
                <w:sz w:val="20"/>
                <w:szCs w:val="21"/>
              </w:rPr>
              <w:t xml:space="preserve"> or </w:t>
            </w:r>
            <w:r w:rsidRPr="00DB199D">
              <w:rPr>
                <w:rFonts w:ascii="Times New Roman" w:hAnsi="Times New Roman" w:cs="Times New Roman"/>
                <w:i/>
                <w:sz w:val="20"/>
                <w:szCs w:val="21"/>
              </w:rPr>
              <w:t>tdd-UL-DL-ConfigurationDedicated</w:t>
            </w:r>
            <w:r w:rsidRPr="00DB199D">
              <w:rPr>
                <w:rFonts w:ascii="Times New Roman" w:hAnsi="Times New Roman" w:cs="Times New Roman"/>
                <w:iCs/>
                <w:sz w:val="20"/>
                <w:szCs w:val="21"/>
              </w:rPr>
              <w:t xml:space="preserve">. The </w:t>
            </w:r>
            <w:r w:rsidRPr="00DB199D">
              <w:rPr>
                <w:rFonts w:ascii="Times New Roman" w:eastAsia="Malgun Gothic" w:hAnsi="Times New Roman" w:cs="Times New Roman"/>
                <w:sz w:val="20"/>
                <w:szCs w:val="21"/>
              </w:rPr>
              <w:t>NCR-Fwd</w:t>
            </w:r>
            <w:r w:rsidRPr="00DB199D">
              <w:rPr>
                <w:rFonts w:ascii="Times New Roman" w:hAnsi="Times New Roman" w:cs="Times New Roman"/>
                <w:iCs/>
                <w:sz w:val="20"/>
                <w:szCs w:val="21"/>
              </w:rPr>
              <w:t xml:space="preserve"> receives on the access link </w:t>
            </w:r>
            <w:r w:rsidR="00733386" w:rsidRPr="006D2F93">
              <w:rPr>
                <w:rFonts w:ascii="Times New Roman" w:hAnsi="Times New Roman" w:cs="Times New Roman"/>
                <w:iCs/>
                <w:sz w:val="20"/>
                <w:szCs w:val="21"/>
                <w:highlight w:val="yellow"/>
              </w:rPr>
              <w:t>or</w:t>
            </w:r>
            <w:r w:rsidR="00733386" w:rsidRPr="00DB199D">
              <w:rPr>
                <w:rFonts w:ascii="Times New Roman" w:hAnsi="Times New Roman" w:cs="Times New Roman"/>
                <w:iCs/>
                <w:sz w:val="20"/>
                <w:szCs w:val="21"/>
              </w:rPr>
              <w:t xml:space="preserve"> </w:t>
            </w:r>
            <w:r w:rsidRPr="00DB199D">
              <w:rPr>
                <w:rFonts w:ascii="Times New Roman" w:hAnsi="Times New Roman" w:cs="Times New Roman"/>
                <w:iCs/>
                <w:sz w:val="20"/>
                <w:szCs w:val="21"/>
              </w:rPr>
              <w:t xml:space="preserve">transmits on the backhaul link only in symbols indicated as uplink by </w:t>
            </w:r>
            <w:r w:rsidRPr="00DB199D">
              <w:rPr>
                <w:rFonts w:ascii="Times New Roman" w:hAnsi="Times New Roman" w:cs="Times New Roman"/>
                <w:i/>
                <w:sz w:val="20"/>
                <w:szCs w:val="21"/>
              </w:rPr>
              <w:t>tdd-UL-DL-ConfigurationCommon</w:t>
            </w:r>
            <w:r w:rsidRPr="00DB199D">
              <w:rPr>
                <w:rFonts w:ascii="Times New Roman" w:eastAsia="Malgun Gothic" w:hAnsi="Times New Roman" w:cs="Times New Roman"/>
                <w:sz w:val="20"/>
                <w:szCs w:val="21"/>
              </w:rPr>
              <w:t xml:space="preserve"> or </w:t>
            </w:r>
            <w:r w:rsidRPr="00DB199D">
              <w:rPr>
                <w:rFonts w:ascii="Times New Roman" w:hAnsi="Times New Roman" w:cs="Times New Roman"/>
                <w:i/>
                <w:sz w:val="20"/>
                <w:szCs w:val="21"/>
              </w:rPr>
              <w:t>tdd-UL-DL-ConfigurationDedicated</w:t>
            </w:r>
            <w:r w:rsidRPr="00DB199D">
              <w:rPr>
                <w:rFonts w:ascii="Times New Roman" w:hAnsi="Times New Roman" w:cs="Times New Roman"/>
                <w:iCs/>
                <w:sz w:val="20"/>
                <w:szCs w:val="21"/>
              </w:rPr>
              <w:t>.</w:t>
            </w:r>
          </w:p>
        </w:tc>
      </w:tr>
    </w:tbl>
    <w:p w14:paraId="43E33248" w14:textId="77777777" w:rsidR="00733386" w:rsidRDefault="00733386" w:rsidP="002704B6">
      <w:pPr>
        <w:rPr>
          <w:lang w:eastAsia="ja-JP"/>
        </w:rPr>
      </w:pPr>
    </w:p>
    <w:p w14:paraId="0F6CD3BD" w14:textId="0BB72C7D" w:rsidR="00733386" w:rsidRPr="006D2F93" w:rsidRDefault="00A84EAA" w:rsidP="002704B6">
      <w:pPr>
        <w:rPr>
          <w:rFonts w:ascii="Times New Roman" w:eastAsia="SimSun" w:hAnsi="Times New Roman" w:cs="Times New Roman"/>
          <w:kern w:val="0"/>
          <w:sz w:val="22"/>
          <w:szCs w:val="21"/>
        </w:rPr>
      </w:pPr>
      <w:r>
        <w:rPr>
          <w:rFonts w:ascii="Times New Roman" w:eastAsia="SimSun" w:hAnsi="Times New Roman" w:cs="Times New Roman"/>
          <w:kern w:val="0"/>
          <w:sz w:val="22"/>
          <w:szCs w:val="21"/>
        </w:rPr>
        <w:t>In our understanding, t</w:t>
      </w:r>
      <w:r w:rsidR="00733386" w:rsidRPr="006D2F93">
        <w:rPr>
          <w:rFonts w:ascii="Times New Roman" w:eastAsia="SimSun" w:hAnsi="Times New Roman" w:cs="Times New Roman"/>
          <w:kern w:val="0"/>
          <w:sz w:val="22"/>
          <w:szCs w:val="21"/>
        </w:rPr>
        <w:t xml:space="preserve">he intention of the following part in </w:t>
      </w:r>
      <w:r w:rsidR="00E40134">
        <w:rPr>
          <w:rFonts w:ascii="Times New Roman" w:eastAsia="SimSun" w:hAnsi="Times New Roman" w:cs="Times New Roman"/>
          <w:kern w:val="0"/>
          <w:sz w:val="22"/>
          <w:szCs w:val="21"/>
        </w:rPr>
        <w:t>[1]</w:t>
      </w:r>
      <w:r w:rsidR="00733386" w:rsidRPr="006D2F93">
        <w:rPr>
          <w:rFonts w:ascii="Times New Roman" w:eastAsia="SimSun" w:hAnsi="Times New Roman" w:cs="Times New Roman"/>
          <w:kern w:val="0"/>
          <w:sz w:val="22"/>
          <w:szCs w:val="21"/>
        </w:rPr>
        <w:t xml:space="preserve"> is to capture the agreement</w:t>
      </w:r>
      <w:r>
        <w:rPr>
          <w:rFonts w:ascii="Times New Roman" w:eastAsia="SimSun" w:hAnsi="Times New Roman" w:cs="Times New Roman"/>
          <w:kern w:val="0"/>
          <w:sz w:val="22"/>
          <w:szCs w:val="21"/>
        </w:rPr>
        <w:t xml:space="preserve"> highlighted</w:t>
      </w:r>
      <w:r w:rsidR="00733386" w:rsidRPr="006D2F93">
        <w:rPr>
          <w:rFonts w:ascii="Times New Roman" w:eastAsia="SimSun" w:hAnsi="Times New Roman" w:cs="Times New Roman"/>
          <w:kern w:val="0"/>
          <w:sz w:val="22"/>
          <w:szCs w:val="21"/>
        </w:rPr>
        <w:t xml:space="preserve"> </w:t>
      </w:r>
      <w:r w:rsidR="00733386">
        <w:rPr>
          <w:rFonts w:ascii="Times New Roman" w:eastAsia="SimSun" w:hAnsi="Times New Roman" w:cs="Times New Roman"/>
          <w:kern w:val="0"/>
          <w:sz w:val="22"/>
          <w:szCs w:val="21"/>
        </w:rPr>
        <w:t>as below.</w:t>
      </w:r>
      <w:r>
        <w:rPr>
          <w:rFonts w:ascii="Times New Roman" w:eastAsia="SimSun" w:hAnsi="Times New Roman" w:cs="Times New Roman"/>
          <w:kern w:val="0"/>
          <w:sz w:val="22"/>
          <w:szCs w:val="21"/>
        </w:rPr>
        <w:t xml:space="preserve"> </w:t>
      </w:r>
      <w:r>
        <w:rPr>
          <w:rFonts w:ascii="Times New Roman" w:eastAsia="SimSun" w:hAnsi="Times New Roman" w:cs="Times New Roman"/>
          <w:kern w:val="0"/>
          <w:sz w:val="22"/>
          <w:szCs w:val="21"/>
        </w:rPr>
        <w:lastRenderedPageBreak/>
        <w:t>However, the key word</w:t>
      </w:r>
      <w:r w:rsidR="00517E5E">
        <w:rPr>
          <w:rFonts w:ascii="Times New Roman" w:eastAsia="SimSun" w:hAnsi="Times New Roman" w:cs="Times New Roman"/>
          <w:kern w:val="0"/>
          <w:sz w:val="22"/>
          <w:szCs w:val="21"/>
        </w:rPr>
        <w:t>s</w:t>
      </w:r>
      <w:r>
        <w:rPr>
          <w:rFonts w:ascii="Times New Roman" w:eastAsia="SimSun" w:hAnsi="Times New Roman" w:cs="Times New Roman"/>
          <w:kern w:val="0"/>
          <w:sz w:val="22"/>
          <w:szCs w:val="21"/>
        </w:rPr>
        <w:t xml:space="preserve"> ‘same beam index’ </w:t>
      </w:r>
      <w:r w:rsidR="00517E5E">
        <w:rPr>
          <w:rFonts w:ascii="Times New Roman" w:eastAsia="SimSun" w:hAnsi="Times New Roman" w:cs="Times New Roman"/>
          <w:kern w:val="0"/>
          <w:sz w:val="22"/>
          <w:szCs w:val="21"/>
        </w:rPr>
        <w:t>are</w:t>
      </w:r>
      <w:r>
        <w:rPr>
          <w:rFonts w:ascii="Times New Roman" w:eastAsia="SimSun" w:hAnsi="Times New Roman" w:cs="Times New Roman"/>
          <w:kern w:val="0"/>
          <w:sz w:val="22"/>
          <w:szCs w:val="21"/>
        </w:rPr>
        <w:t xml:space="preserve"> miss</w:t>
      </w:r>
      <w:r w:rsidR="00517E5E">
        <w:rPr>
          <w:rFonts w:ascii="Times New Roman" w:eastAsia="SimSun" w:hAnsi="Times New Roman" w:cs="Times New Roman"/>
          <w:kern w:val="0"/>
          <w:sz w:val="22"/>
          <w:szCs w:val="21"/>
        </w:rPr>
        <w:t>ing</w:t>
      </w:r>
      <w:r>
        <w:rPr>
          <w:rFonts w:ascii="Times New Roman" w:eastAsia="SimSun" w:hAnsi="Times New Roman" w:cs="Times New Roman"/>
          <w:kern w:val="0"/>
          <w:sz w:val="22"/>
          <w:szCs w:val="21"/>
        </w:rPr>
        <w:t>.</w:t>
      </w:r>
    </w:p>
    <w:tbl>
      <w:tblPr>
        <w:tblStyle w:val="TableGrid"/>
        <w:tblW w:w="0" w:type="auto"/>
        <w:tblLook w:val="04A0" w:firstRow="1" w:lastRow="0" w:firstColumn="1" w:lastColumn="0" w:noHBand="0" w:noVBand="1"/>
      </w:tblPr>
      <w:tblGrid>
        <w:gridCol w:w="9736"/>
      </w:tblGrid>
      <w:tr w:rsidR="00733386" w:rsidRPr="00601D4C" w14:paraId="5739DDDD" w14:textId="77777777" w:rsidTr="00A7555D">
        <w:tc>
          <w:tcPr>
            <w:tcW w:w="9736" w:type="dxa"/>
          </w:tcPr>
          <w:p w14:paraId="05277ED8" w14:textId="77777777" w:rsidR="00733386" w:rsidRPr="00601D4C" w:rsidRDefault="00733386" w:rsidP="00A7555D">
            <w:pPr>
              <w:rPr>
                <w:rFonts w:ascii="Times New Roman" w:hAnsi="Times New Roman" w:cs="Times New Roman"/>
                <w:sz w:val="20"/>
                <w:szCs w:val="21"/>
              </w:rPr>
            </w:pPr>
            <w:r w:rsidRPr="00601D4C">
              <w:rPr>
                <w:rFonts w:ascii="Times New Roman" w:hAnsi="Times New Roman" w:cs="Times New Roman"/>
                <w:sz w:val="20"/>
                <w:szCs w:val="21"/>
              </w:rPr>
              <w:t xml:space="preserve">The </w:t>
            </w:r>
            <w:r w:rsidRPr="00601D4C">
              <w:rPr>
                <w:rFonts w:ascii="Times New Roman" w:eastAsia="Malgun Gothic" w:hAnsi="Times New Roman" w:cs="Times New Roman"/>
                <w:sz w:val="20"/>
                <w:szCs w:val="21"/>
              </w:rPr>
              <w:t>NCR-Fwd</w:t>
            </w:r>
            <w:r w:rsidRPr="00601D4C">
              <w:rPr>
                <w:rFonts w:ascii="Times New Roman" w:hAnsi="Times New Roman" w:cs="Times New Roman"/>
                <w:sz w:val="20"/>
                <w:szCs w:val="21"/>
              </w:rPr>
              <w:t xml:space="preserve"> uses a same beam for transmissions and receptions on the access link during respective time resources associated with the beam.</w:t>
            </w:r>
          </w:p>
        </w:tc>
      </w:tr>
    </w:tbl>
    <w:p w14:paraId="056B7BE4" w14:textId="77777777" w:rsidR="00733386" w:rsidRPr="002704B6" w:rsidRDefault="00733386" w:rsidP="002704B6">
      <w:pPr>
        <w:rPr>
          <w:lang w:eastAsia="ja-JP"/>
        </w:rPr>
      </w:pPr>
    </w:p>
    <w:tbl>
      <w:tblPr>
        <w:tblStyle w:val="TableGrid"/>
        <w:tblW w:w="0" w:type="auto"/>
        <w:tblLook w:val="04A0" w:firstRow="1" w:lastRow="0" w:firstColumn="1" w:lastColumn="0" w:noHBand="0" w:noVBand="1"/>
      </w:tblPr>
      <w:tblGrid>
        <w:gridCol w:w="9736"/>
      </w:tblGrid>
      <w:tr w:rsidR="00733386" w:rsidRPr="00A84EAA" w14:paraId="214D62EB" w14:textId="77777777" w:rsidTr="00733386">
        <w:tc>
          <w:tcPr>
            <w:tcW w:w="9736" w:type="dxa"/>
          </w:tcPr>
          <w:p w14:paraId="062F1251" w14:textId="415BC62A" w:rsidR="00733386" w:rsidRPr="006D2F93" w:rsidRDefault="00733386" w:rsidP="001A1956">
            <w:pPr>
              <w:rPr>
                <w:rFonts w:ascii="Times New Roman" w:eastAsia="SimSun" w:hAnsi="Times New Roman" w:cs="Times New Roman"/>
                <w:kern w:val="0"/>
                <w:sz w:val="20"/>
                <w:szCs w:val="18"/>
              </w:rPr>
            </w:pPr>
            <w:r w:rsidRPr="006D2F93">
              <w:rPr>
                <w:rFonts w:ascii="Times New Roman" w:eastAsia="SimSun" w:hAnsi="Times New Roman" w:cs="Times New Roman"/>
                <w:kern w:val="0"/>
                <w:sz w:val="20"/>
                <w:szCs w:val="18"/>
              </w:rPr>
              <w:t xml:space="preserve">In access link, </w:t>
            </w:r>
            <w:r w:rsidRPr="006D2F93">
              <w:rPr>
                <w:rFonts w:ascii="Times New Roman" w:eastAsia="SimSun" w:hAnsi="Times New Roman" w:cs="Times New Roman"/>
                <w:kern w:val="0"/>
                <w:sz w:val="20"/>
                <w:szCs w:val="18"/>
                <w:highlight w:val="yellow"/>
              </w:rPr>
              <w:t>a DL beam and a UL beam which are correspondent with each other have the same beam index.</w:t>
            </w:r>
          </w:p>
          <w:p w14:paraId="3851483F" w14:textId="66A2A663" w:rsidR="00733386" w:rsidRPr="006D2F93" w:rsidRDefault="00733386" w:rsidP="001A1956">
            <w:pPr>
              <w:rPr>
                <w:rFonts w:ascii="Times New Roman" w:eastAsia="SimSun" w:hAnsi="Times New Roman" w:cs="Times New Roman"/>
                <w:kern w:val="0"/>
                <w:sz w:val="20"/>
                <w:szCs w:val="18"/>
              </w:rPr>
            </w:pPr>
            <w:r w:rsidRPr="006D2F93">
              <w:rPr>
                <w:rFonts w:ascii="Times New Roman" w:eastAsia="SimSun" w:hAnsi="Times New Roman" w:cs="Times New Roman"/>
                <w:kern w:val="0"/>
                <w:sz w:val="20"/>
                <w:szCs w:val="18"/>
              </w:rPr>
              <w:t>•</w:t>
            </w:r>
            <w:r w:rsidRPr="006D2F93">
              <w:rPr>
                <w:rFonts w:ascii="Times New Roman" w:eastAsia="SimSun" w:hAnsi="Times New Roman" w:cs="Times New Roman"/>
                <w:kern w:val="0"/>
                <w:sz w:val="20"/>
                <w:szCs w:val="18"/>
              </w:rPr>
              <w:tab/>
              <w:t>The forwarding direction of an indicated beam in access link can be determined based on its corresponding time domain resource and the UL/DL TDD configuration.</w:t>
            </w:r>
          </w:p>
        </w:tc>
      </w:tr>
    </w:tbl>
    <w:p w14:paraId="2DB71DD5" w14:textId="5C86F435" w:rsidR="00DB199D" w:rsidRDefault="00DB199D" w:rsidP="001A1956">
      <w:pPr>
        <w:rPr>
          <w:lang w:eastAsia="ja-JP"/>
        </w:rPr>
      </w:pPr>
    </w:p>
    <w:p w14:paraId="548F7100" w14:textId="19787308" w:rsidR="00DB199D" w:rsidRPr="00601D4C" w:rsidRDefault="00733386" w:rsidP="001A1956">
      <w:pPr>
        <w:rPr>
          <w:rFonts w:ascii="Times New Roman" w:eastAsia="SimSun" w:hAnsi="Times New Roman" w:cs="Times New Roman"/>
          <w:kern w:val="0"/>
          <w:sz w:val="22"/>
        </w:rPr>
      </w:pPr>
      <w:r w:rsidRPr="00601D4C">
        <w:rPr>
          <w:rFonts w:ascii="Times New Roman" w:eastAsia="SimSun" w:hAnsi="Times New Roman" w:cs="Times New Roman"/>
          <w:kern w:val="0"/>
          <w:sz w:val="22"/>
        </w:rPr>
        <w:t>For the editorial issues above, TP#</w:t>
      </w:r>
      <w:proofErr w:type="gramStart"/>
      <w:r w:rsidR="00CD7FDA" w:rsidRPr="00601D4C">
        <w:rPr>
          <w:rFonts w:ascii="Times New Roman" w:eastAsia="SimSun" w:hAnsi="Times New Roman" w:cs="Times New Roman"/>
          <w:kern w:val="0"/>
          <w:sz w:val="22"/>
        </w:rPr>
        <w:t>5</w:t>
      </w:r>
      <w:proofErr w:type="gramEnd"/>
      <w:r w:rsidRPr="00601D4C">
        <w:rPr>
          <w:rFonts w:ascii="Times New Roman" w:eastAsia="SimSun" w:hAnsi="Times New Roman" w:cs="Times New Roman"/>
          <w:kern w:val="0"/>
          <w:sz w:val="22"/>
        </w:rPr>
        <w:t xml:space="preserve"> and TP#</w:t>
      </w:r>
      <w:r w:rsidR="00CD7FDA" w:rsidRPr="00601D4C">
        <w:rPr>
          <w:rFonts w:ascii="Times New Roman" w:eastAsia="SimSun" w:hAnsi="Times New Roman" w:cs="Times New Roman"/>
          <w:kern w:val="0"/>
          <w:sz w:val="22"/>
        </w:rPr>
        <w:t>6</w:t>
      </w:r>
      <w:r w:rsidRPr="00601D4C">
        <w:rPr>
          <w:rFonts w:ascii="Times New Roman" w:eastAsia="SimSun" w:hAnsi="Times New Roman" w:cs="Times New Roman"/>
          <w:kern w:val="0"/>
          <w:sz w:val="22"/>
        </w:rPr>
        <w:t xml:space="preserve"> are provided for corrections.</w:t>
      </w:r>
    </w:p>
    <w:p w14:paraId="2C3264B1" w14:textId="3943D495" w:rsidR="00A877CB" w:rsidRPr="00601D4C" w:rsidRDefault="00A877CB" w:rsidP="00A877CB">
      <w:pPr>
        <w:rPr>
          <w:rFonts w:ascii="Times New Roman" w:eastAsia="SimSun" w:hAnsi="Times New Roman" w:cs="Times New Roman"/>
          <w:b/>
          <w:bCs/>
          <w:kern w:val="0"/>
          <w:sz w:val="22"/>
        </w:rPr>
      </w:pPr>
      <w:r w:rsidRPr="00601D4C">
        <w:rPr>
          <w:rFonts w:ascii="Times New Roman" w:eastAsia="SimSun" w:hAnsi="Times New Roman" w:cs="Times New Roman"/>
          <w:b/>
          <w:bCs/>
          <w:kern w:val="0"/>
          <w:sz w:val="22"/>
        </w:rPr>
        <w:t>Proposal 7: Adopt TP#</w:t>
      </w:r>
      <w:proofErr w:type="gramStart"/>
      <w:r w:rsidR="00CD7FDA" w:rsidRPr="00601D4C">
        <w:rPr>
          <w:rFonts w:ascii="Times New Roman" w:eastAsia="SimSun" w:hAnsi="Times New Roman" w:cs="Times New Roman"/>
          <w:b/>
          <w:bCs/>
          <w:kern w:val="0"/>
          <w:sz w:val="22"/>
        </w:rPr>
        <w:t>5</w:t>
      </w:r>
      <w:proofErr w:type="gramEnd"/>
      <w:r w:rsidRPr="00601D4C">
        <w:rPr>
          <w:rFonts w:ascii="Times New Roman" w:eastAsia="SimSun" w:hAnsi="Times New Roman" w:cs="Times New Roman"/>
          <w:b/>
          <w:bCs/>
          <w:kern w:val="0"/>
          <w:sz w:val="22"/>
        </w:rPr>
        <w:t xml:space="preserve"> and TP#</w:t>
      </w:r>
      <w:r w:rsidR="00CD7FDA" w:rsidRPr="00601D4C">
        <w:rPr>
          <w:rFonts w:ascii="Times New Roman" w:eastAsia="SimSun" w:hAnsi="Times New Roman" w:cs="Times New Roman"/>
          <w:b/>
          <w:bCs/>
          <w:kern w:val="0"/>
          <w:sz w:val="22"/>
        </w:rPr>
        <w:t>6</w:t>
      </w:r>
      <w:r w:rsidRPr="00601D4C">
        <w:rPr>
          <w:rFonts w:ascii="Times New Roman" w:eastAsia="SimSun" w:hAnsi="Times New Roman" w:cs="Times New Roman"/>
          <w:b/>
          <w:bCs/>
          <w:kern w:val="0"/>
          <w:sz w:val="22"/>
        </w:rPr>
        <w:t xml:space="preserve"> for editorial corrections.</w:t>
      </w:r>
    </w:p>
    <w:p w14:paraId="282DFA70" w14:textId="031918D3" w:rsidR="003971B9" w:rsidRPr="00D2622A" w:rsidRDefault="002E3DCF" w:rsidP="00A57CDC">
      <w:pPr>
        <w:pStyle w:val="Heading1"/>
        <w:numPr>
          <w:ilvl w:val="0"/>
          <w:numId w:val="1"/>
        </w:numPr>
        <w:tabs>
          <w:tab w:val="num" w:pos="425"/>
        </w:tabs>
        <w:rPr>
          <w:rFonts w:eastAsia="MS Mincho"/>
          <w:b/>
          <w:snapToGrid w:val="0"/>
        </w:rPr>
      </w:pPr>
      <w:r w:rsidRPr="00D2622A">
        <w:rPr>
          <w:rFonts w:eastAsia="MS Mincho"/>
          <w:b/>
          <w:snapToGrid w:val="0"/>
        </w:rPr>
        <w:t>Conclusion</w:t>
      </w:r>
    </w:p>
    <w:bookmarkEnd w:id="0"/>
    <w:p w14:paraId="3D309FDE" w14:textId="1C96AAB2" w:rsidR="00F00EEF" w:rsidRDefault="00AF612A" w:rsidP="0096162E">
      <w:pPr>
        <w:spacing w:afterLines="50" w:after="156"/>
        <w:rPr>
          <w:rFonts w:ascii="Times New Roman" w:eastAsia="SimSun" w:hAnsi="Times New Roman" w:cs="Times New Roman"/>
          <w:kern w:val="0"/>
          <w:sz w:val="22"/>
        </w:rPr>
      </w:pPr>
      <w:r w:rsidRPr="006D2F93">
        <w:rPr>
          <w:rFonts w:ascii="Times New Roman" w:eastAsia="SimSun" w:hAnsi="Times New Roman" w:cs="Times New Roman"/>
          <w:kern w:val="0"/>
          <w:sz w:val="22"/>
        </w:rPr>
        <w:t xml:space="preserve">The </w:t>
      </w:r>
      <w:r w:rsidR="00C3250C" w:rsidRPr="006D2F93">
        <w:rPr>
          <w:rFonts w:ascii="Times New Roman" w:eastAsia="SimSun" w:hAnsi="Times New Roman" w:cs="Times New Roman"/>
          <w:kern w:val="0"/>
          <w:sz w:val="22"/>
        </w:rPr>
        <w:t xml:space="preserve">observations and </w:t>
      </w:r>
      <w:r w:rsidRPr="006D2F93">
        <w:rPr>
          <w:rFonts w:ascii="Times New Roman" w:eastAsia="SimSun" w:hAnsi="Times New Roman" w:cs="Times New Roman"/>
          <w:kern w:val="0"/>
          <w:sz w:val="22"/>
        </w:rPr>
        <w:t xml:space="preserve">proposals </w:t>
      </w:r>
      <w:proofErr w:type="gramStart"/>
      <w:r w:rsidRPr="006D2F93">
        <w:rPr>
          <w:rFonts w:ascii="Times New Roman" w:eastAsia="SimSun" w:hAnsi="Times New Roman" w:cs="Times New Roman"/>
          <w:kern w:val="0"/>
          <w:sz w:val="22"/>
        </w:rPr>
        <w:t>are summarized</w:t>
      </w:r>
      <w:proofErr w:type="gramEnd"/>
      <w:r w:rsidRPr="006D2F93">
        <w:rPr>
          <w:rFonts w:ascii="Times New Roman" w:eastAsia="SimSun" w:hAnsi="Times New Roman" w:cs="Times New Roman"/>
          <w:kern w:val="0"/>
          <w:sz w:val="22"/>
        </w:rPr>
        <w:t xml:space="preserve"> as follows.</w:t>
      </w:r>
    </w:p>
    <w:p w14:paraId="588B3F5F" w14:textId="4AB2D17D" w:rsidR="00C17905" w:rsidRPr="006D2F93" w:rsidRDefault="00C17905" w:rsidP="0096162E">
      <w:pPr>
        <w:spacing w:afterLines="50" w:after="156"/>
        <w:rPr>
          <w:rFonts w:ascii="Times New Roman" w:eastAsia="SimSun" w:hAnsi="Times New Roman" w:cs="Times New Roman"/>
          <w:i/>
          <w:iCs/>
          <w:kern w:val="0"/>
          <w:sz w:val="22"/>
          <w:u w:val="single"/>
        </w:rPr>
      </w:pPr>
      <w:r w:rsidRPr="006D2F93">
        <w:rPr>
          <w:rFonts w:ascii="Times New Roman" w:eastAsia="SimSun" w:hAnsi="Times New Roman" w:cs="Times New Roman"/>
          <w:i/>
          <w:iCs/>
          <w:kern w:val="0"/>
          <w:sz w:val="22"/>
          <w:u w:val="single"/>
        </w:rPr>
        <w:t>AC-link beam</w:t>
      </w:r>
      <w:r>
        <w:rPr>
          <w:rFonts w:ascii="Times New Roman" w:eastAsia="SimSun" w:hAnsi="Times New Roman" w:cs="Times New Roman"/>
          <w:i/>
          <w:iCs/>
          <w:kern w:val="0"/>
          <w:sz w:val="22"/>
          <w:u w:val="single"/>
        </w:rPr>
        <w:t>:</w:t>
      </w:r>
    </w:p>
    <w:p w14:paraId="16CFD761" w14:textId="77777777" w:rsidR="00107316" w:rsidRDefault="00107316" w:rsidP="00107316">
      <w:pPr>
        <w:spacing w:before="240"/>
        <w:rPr>
          <w:rFonts w:ascii="Times New Roman" w:eastAsia="SimSun" w:hAnsi="Times New Roman" w:cs="Times New Roman"/>
          <w:b/>
          <w:bCs/>
          <w:kern w:val="0"/>
          <w:sz w:val="22"/>
          <w:szCs w:val="21"/>
        </w:rPr>
      </w:pPr>
      <w:r w:rsidRPr="00207254">
        <w:rPr>
          <w:rFonts w:ascii="Times New Roman" w:eastAsia="SimSun" w:hAnsi="Times New Roman" w:cs="Times New Roman"/>
          <w:b/>
          <w:bCs/>
          <w:kern w:val="0"/>
          <w:sz w:val="22"/>
          <w:szCs w:val="21"/>
        </w:rPr>
        <w:t>Proposal 1</w:t>
      </w:r>
      <w:r>
        <w:rPr>
          <w:rFonts w:ascii="Times New Roman" w:eastAsia="SimSun" w:hAnsi="Times New Roman" w:cs="Times New Roman"/>
          <w:b/>
          <w:bCs/>
          <w:kern w:val="0"/>
          <w:sz w:val="22"/>
          <w:szCs w:val="21"/>
        </w:rPr>
        <w:t>-1</w:t>
      </w:r>
      <w:r w:rsidRPr="00207254">
        <w:rPr>
          <w:rFonts w:ascii="Times New Roman" w:eastAsia="SimSun" w:hAnsi="Times New Roman" w:cs="Times New Roman"/>
          <w:b/>
          <w:bCs/>
          <w:kern w:val="0"/>
          <w:sz w:val="22"/>
          <w:szCs w:val="21"/>
        </w:rPr>
        <w:t xml:space="preserve">: For </w:t>
      </w:r>
      <w:r>
        <w:rPr>
          <w:rFonts w:ascii="Times New Roman" w:eastAsia="SimSun" w:hAnsi="Times New Roman" w:cs="Times New Roman"/>
          <w:b/>
          <w:bCs/>
          <w:kern w:val="0"/>
          <w:sz w:val="22"/>
          <w:szCs w:val="21"/>
        </w:rPr>
        <w:t>time resource indication</w:t>
      </w:r>
      <w:r w:rsidRPr="00207254">
        <w:rPr>
          <w:rFonts w:ascii="Times New Roman" w:eastAsia="SimSun" w:hAnsi="Times New Roman" w:cs="Times New Roman"/>
          <w:b/>
          <w:bCs/>
          <w:kern w:val="0"/>
          <w:sz w:val="22"/>
          <w:szCs w:val="21"/>
        </w:rPr>
        <w:t xml:space="preserve"> by DCI format 2_8, </w:t>
      </w:r>
    </w:p>
    <w:p w14:paraId="3E86644D" w14:textId="6E0F58E6" w:rsidR="00107316" w:rsidRDefault="000F05C5" w:rsidP="00107316">
      <w:pPr>
        <w:pStyle w:val="ListParagraph"/>
        <w:numPr>
          <w:ilvl w:val="0"/>
          <w:numId w:val="62"/>
        </w:numPr>
        <w:ind w:firstLineChars="0"/>
        <w:rPr>
          <w:rFonts w:ascii="Times New Roman" w:eastAsia="SimSun" w:hAnsi="Times New Roman" w:cs="Times New Roman"/>
          <w:b/>
          <w:bCs/>
          <w:kern w:val="0"/>
          <w:sz w:val="22"/>
          <w:szCs w:val="21"/>
        </w:rPr>
      </w:pPr>
      <w:r>
        <w:rPr>
          <w:rFonts w:ascii="Times New Roman" w:eastAsia="SimSun" w:hAnsi="Times New Roman" w:cs="Times New Roman"/>
          <w:b/>
          <w:bCs/>
          <w:kern w:val="0"/>
          <w:sz w:val="22"/>
          <w:szCs w:val="21"/>
        </w:rPr>
        <w:t>T</w:t>
      </w:r>
      <w:r w:rsidR="00107316" w:rsidRPr="00F42C35">
        <w:rPr>
          <w:rFonts w:ascii="Times New Roman" w:eastAsia="SimSun" w:hAnsi="Times New Roman" w:cs="Times New Roman"/>
          <w:b/>
          <w:bCs/>
          <w:kern w:val="0"/>
          <w:sz w:val="22"/>
          <w:szCs w:val="21"/>
        </w:rPr>
        <w:t>o determine slot n+k, both slot n and slot offset k are with respect to the SCS of the PDCCH carrying the DCI.</w:t>
      </w:r>
    </w:p>
    <w:p w14:paraId="682993D7" w14:textId="77777777" w:rsidR="00107316" w:rsidRPr="00207254" w:rsidRDefault="00107316" w:rsidP="00107316">
      <w:pPr>
        <w:rPr>
          <w:rFonts w:ascii="Times New Roman" w:eastAsia="SimSun" w:hAnsi="Times New Roman" w:cs="Times New Roman"/>
          <w:b/>
          <w:bCs/>
          <w:kern w:val="0"/>
          <w:sz w:val="22"/>
          <w:szCs w:val="21"/>
        </w:rPr>
      </w:pPr>
      <w:r w:rsidRPr="00207254">
        <w:rPr>
          <w:rFonts w:ascii="Times New Roman" w:eastAsia="SimSun" w:hAnsi="Times New Roman" w:cs="Times New Roman"/>
          <w:b/>
          <w:bCs/>
          <w:kern w:val="0"/>
          <w:sz w:val="22"/>
          <w:szCs w:val="21"/>
        </w:rPr>
        <w:t xml:space="preserve">Proposal </w:t>
      </w:r>
      <w:r>
        <w:rPr>
          <w:rFonts w:ascii="Times New Roman" w:eastAsia="SimSun" w:hAnsi="Times New Roman" w:cs="Times New Roman"/>
          <w:b/>
          <w:bCs/>
          <w:kern w:val="0"/>
          <w:sz w:val="22"/>
          <w:szCs w:val="21"/>
        </w:rPr>
        <w:t>1-</w:t>
      </w:r>
      <w:r w:rsidRPr="00207254">
        <w:rPr>
          <w:rFonts w:ascii="Times New Roman" w:eastAsia="SimSun" w:hAnsi="Times New Roman" w:cs="Times New Roman"/>
          <w:b/>
          <w:bCs/>
          <w:kern w:val="0"/>
          <w:sz w:val="22"/>
          <w:szCs w:val="21"/>
        </w:rPr>
        <w:t xml:space="preserve">2: For </w:t>
      </w:r>
      <w:r>
        <w:rPr>
          <w:rFonts w:ascii="Times New Roman" w:eastAsia="SimSun" w:hAnsi="Times New Roman" w:cs="Times New Roman"/>
          <w:b/>
          <w:bCs/>
          <w:kern w:val="0"/>
          <w:sz w:val="22"/>
          <w:szCs w:val="21"/>
        </w:rPr>
        <w:t>time resource indication</w:t>
      </w:r>
      <w:r w:rsidRPr="00207254">
        <w:rPr>
          <w:rFonts w:ascii="Times New Roman" w:eastAsia="SimSun" w:hAnsi="Times New Roman" w:cs="Times New Roman"/>
          <w:b/>
          <w:bCs/>
          <w:kern w:val="0"/>
          <w:sz w:val="22"/>
          <w:szCs w:val="21"/>
        </w:rPr>
        <w:t xml:space="preserve"> by DCI format 2_8,</w:t>
      </w:r>
    </w:p>
    <w:p w14:paraId="1E199AAA" w14:textId="6DD9AE6D" w:rsidR="00107316" w:rsidRPr="00207254" w:rsidRDefault="000F05C5" w:rsidP="00107316">
      <w:pPr>
        <w:pStyle w:val="ListParagraph"/>
        <w:numPr>
          <w:ilvl w:val="0"/>
          <w:numId w:val="62"/>
        </w:numPr>
        <w:ind w:firstLineChars="0"/>
        <w:rPr>
          <w:rFonts w:ascii="Times New Roman" w:eastAsia="SimSun" w:hAnsi="Times New Roman" w:cs="Times New Roman"/>
          <w:b/>
          <w:bCs/>
          <w:kern w:val="0"/>
          <w:sz w:val="22"/>
          <w:szCs w:val="21"/>
        </w:rPr>
      </w:pPr>
      <w:r>
        <w:rPr>
          <w:rFonts w:ascii="Times New Roman" w:eastAsia="SimSun" w:hAnsi="Times New Roman" w:cs="Times New Roman"/>
          <w:b/>
          <w:bCs/>
          <w:kern w:val="0"/>
          <w:sz w:val="22"/>
          <w:szCs w:val="21"/>
        </w:rPr>
        <w:t>T</w:t>
      </w:r>
      <w:r w:rsidR="00107316" w:rsidRPr="00207254">
        <w:rPr>
          <w:rFonts w:ascii="Times New Roman" w:eastAsia="SimSun" w:hAnsi="Times New Roman" w:cs="Times New Roman"/>
          <w:b/>
          <w:bCs/>
          <w:kern w:val="0"/>
          <w:sz w:val="22"/>
          <w:szCs w:val="21"/>
        </w:rPr>
        <w:t>he slot offset, symbol offset and duration are based on the reference SCS configured by RRC.</w:t>
      </w:r>
    </w:p>
    <w:p w14:paraId="5AE7BEA7" w14:textId="77777777" w:rsidR="00107316" w:rsidRPr="00207254" w:rsidRDefault="00107316" w:rsidP="00107316">
      <w:pPr>
        <w:rPr>
          <w:rFonts w:ascii="Times New Roman" w:eastAsia="SimSun" w:hAnsi="Times New Roman" w:cs="Times New Roman"/>
          <w:b/>
          <w:bCs/>
          <w:kern w:val="0"/>
          <w:sz w:val="22"/>
          <w:szCs w:val="21"/>
        </w:rPr>
      </w:pPr>
      <w:r w:rsidRPr="00207254">
        <w:rPr>
          <w:rFonts w:ascii="Times New Roman" w:eastAsia="SimSun" w:hAnsi="Times New Roman" w:cs="Times New Roman"/>
          <w:b/>
          <w:bCs/>
          <w:kern w:val="0"/>
          <w:sz w:val="22"/>
          <w:szCs w:val="21"/>
        </w:rPr>
        <w:t xml:space="preserve">Proposal </w:t>
      </w:r>
      <w:r>
        <w:rPr>
          <w:rFonts w:ascii="Times New Roman" w:eastAsia="SimSun" w:hAnsi="Times New Roman" w:cs="Times New Roman"/>
          <w:b/>
          <w:bCs/>
          <w:kern w:val="0"/>
          <w:sz w:val="22"/>
          <w:szCs w:val="21"/>
        </w:rPr>
        <w:t>1-3</w:t>
      </w:r>
      <w:r w:rsidRPr="00207254">
        <w:rPr>
          <w:rFonts w:ascii="Times New Roman" w:eastAsia="SimSun" w:hAnsi="Times New Roman" w:cs="Times New Roman"/>
          <w:b/>
          <w:bCs/>
          <w:kern w:val="0"/>
          <w:sz w:val="22"/>
          <w:szCs w:val="21"/>
        </w:rPr>
        <w:t xml:space="preserve">: For </w:t>
      </w:r>
      <w:r>
        <w:rPr>
          <w:rFonts w:ascii="Times New Roman" w:eastAsia="SimSun" w:hAnsi="Times New Roman" w:cs="Times New Roman"/>
          <w:b/>
          <w:bCs/>
          <w:kern w:val="0"/>
          <w:sz w:val="22"/>
          <w:szCs w:val="21"/>
        </w:rPr>
        <w:t>time resource indication</w:t>
      </w:r>
      <w:r w:rsidRPr="00207254">
        <w:rPr>
          <w:rFonts w:ascii="Times New Roman" w:eastAsia="SimSun" w:hAnsi="Times New Roman" w:cs="Times New Roman"/>
          <w:b/>
          <w:bCs/>
          <w:kern w:val="0"/>
          <w:sz w:val="22"/>
          <w:szCs w:val="21"/>
        </w:rPr>
        <w:t xml:space="preserve"> by DCI format 2_8,</w:t>
      </w:r>
    </w:p>
    <w:p w14:paraId="3F20300D" w14:textId="1E58CB41" w:rsidR="00107316" w:rsidRPr="00107316" w:rsidRDefault="000F05C5" w:rsidP="00107316">
      <w:pPr>
        <w:pStyle w:val="ListParagraph"/>
        <w:numPr>
          <w:ilvl w:val="0"/>
          <w:numId w:val="62"/>
        </w:numPr>
        <w:ind w:firstLineChars="0"/>
        <w:rPr>
          <w:rFonts w:ascii="Times New Roman" w:eastAsia="SimSun" w:hAnsi="Times New Roman" w:cs="Times New Roman"/>
          <w:b/>
          <w:bCs/>
          <w:kern w:val="0"/>
          <w:sz w:val="22"/>
          <w:szCs w:val="21"/>
        </w:rPr>
      </w:pPr>
      <w:r>
        <w:rPr>
          <w:rFonts w:ascii="Times New Roman" w:eastAsia="SimSun" w:hAnsi="Times New Roman" w:cs="Times New Roman"/>
          <w:b/>
          <w:bCs/>
          <w:kern w:val="0"/>
          <w:sz w:val="22"/>
          <w:szCs w:val="21"/>
        </w:rPr>
        <w:t>T</w:t>
      </w:r>
      <w:r w:rsidR="00107316" w:rsidRPr="00F42C35">
        <w:rPr>
          <w:rFonts w:ascii="Times New Roman" w:eastAsia="SimSun" w:hAnsi="Times New Roman" w:cs="Times New Roman"/>
          <w:b/>
          <w:bCs/>
          <w:kern w:val="0"/>
          <w:sz w:val="22"/>
          <w:szCs w:val="21"/>
        </w:rPr>
        <w:t xml:space="preserve">he slot offset is relative to the first slot based on the reference </w:t>
      </w:r>
      <w:r w:rsidR="009D795D" w:rsidRPr="00F42C35">
        <w:rPr>
          <w:rFonts w:ascii="Times New Roman" w:eastAsia="SimSun" w:hAnsi="Times New Roman" w:cs="Times New Roman"/>
          <w:b/>
          <w:bCs/>
          <w:kern w:val="0"/>
          <w:sz w:val="22"/>
          <w:szCs w:val="21"/>
        </w:rPr>
        <w:t>SCS</w:t>
      </w:r>
      <w:r w:rsidR="00107316" w:rsidRPr="00F42C35">
        <w:rPr>
          <w:rFonts w:ascii="Times New Roman" w:eastAsia="SimSun" w:hAnsi="Times New Roman" w:cs="Times New Roman"/>
          <w:b/>
          <w:bCs/>
          <w:kern w:val="0"/>
          <w:sz w:val="22"/>
          <w:szCs w:val="21"/>
        </w:rPr>
        <w:t xml:space="preserve"> that is after slot n+k based on</w:t>
      </w:r>
      <w:r w:rsidR="00107316">
        <w:rPr>
          <w:rFonts w:ascii="Times New Roman" w:eastAsia="SimSun" w:hAnsi="Times New Roman" w:cs="Times New Roman"/>
          <w:b/>
          <w:bCs/>
          <w:kern w:val="0"/>
          <w:sz w:val="22"/>
          <w:szCs w:val="21"/>
        </w:rPr>
        <w:t xml:space="preserve"> </w:t>
      </w:r>
      <w:r w:rsidR="00107316" w:rsidRPr="00F42C35">
        <w:rPr>
          <w:rFonts w:ascii="Times New Roman" w:eastAsia="SimSun" w:hAnsi="Times New Roman" w:cs="Times New Roman"/>
          <w:b/>
          <w:bCs/>
          <w:kern w:val="0"/>
          <w:sz w:val="22"/>
          <w:szCs w:val="21"/>
        </w:rPr>
        <w:t>the SCS of PDCCH carrying the DCI.</w:t>
      </w:r>
    </w:p>
    <w:p w14:paraId="41E1B287" w14:textId="108C2869" w:rsidR="00A877CB" w:rsidRPr="006D2F93" w:rsidRDefault="00A877CB" w:rsidP="006D2F93">
      <w:pPr>
        <w:rPr>
          <w:rFonts w:ascii="Times New Roman" w:eastAsia="SimSun" w:hAnsi="Times New Roman" w:cs="Times New Roman"/>
          <w:kern w:val="0"/>
          <w:sz w:val="22"/>
        </w:rPr>
      </w:pPr>
      <w:r w:rsidRPr="00C17905">
        <w:rPr>
          <w:rFonts w:ascii="Times New Roman" w:eastAsia="SimSun" w:hAnsi="Times New Roman" w:cs="Times New Roman"/>
          <w:kern w:val="0"/>
          <w:sz w:val="22"/>
        </w:rPr>
        <w:t>TP#</w:t>
      </w:r>
      <w:proofErr w:type="gramStart"/>
      <w:r w:rsidRPr="00C17905">
        <w:rPr>
          <w:rFonts w:ascii="Times New Roman" w:eastAsia="SimSun" w:hAnsi="Times New Roman" w:cs="Times New Roman"/>
          <w:kern w:val="0"/>
          <w:sz w:val="22"/>
        </w:rPr>
        <w:t>1</w:t>
      </w:r>
      <w:proofErr w:type="gramEnd"/>
      <w:r w:rsidRPr="00C17905">
        <w:rPr>
          <w:rFonts w:ascii="Times New Roman" w:eastAsia="SimSun" w:hAnsi="Times New Roman" w:cs="Times New Roman"/>
          <w:kern w:val="0"/>
          <w:sz w:val="22"/>
        </w:rPr>
        <w:t xml:space="preserve"> is provided to reflect Proposal 1-1 to Proposal 1-3.</w:t>
      </w:r>
    </w:p>
    <w:p w14:paraId="2DB69FF8" w14:textId="77777777" w:rsidR="00A877CB" w:rsidRPr="00C17905" w:rsidRDefault="00A877CB" w:rsidP="006D2F93">
      <w:pPr>
        <w:rPr>
          <w:rFonts w:ascii="Times New Roman" w:eastAsia="SimSun" w:hAnsi="Times New Roman" w:cs="Times New Roman"/>
          <w:b/>
          <w:bCs/>
          <w:kern w:val="0"/>
          <w:sz w:val="22"/>
        </w:rPr>
      </w:pPr>
      <w:r w:rsidRPr="00C17905">
        <w:rPr>
          <w:rFonts w:ascii="Times New Roman" w:eastAsia="SimSun" w:hAnsi="Times New Roman" w:cs="Times New Roman"/>
          <w:b/>
          <w:bCs/>
          <w:kern w:val="0"/>
          <w:sz w:val="22"/>
        </w:rPr>
        <w:t>Proposal 1-4: Adopt TP#</w:t>
      </w:r>
      <w:proofErr w:type="gramStart"/>
      <w:r w:rsidRPr="00C17905">
        <w:rPr>
          <w:rFonts w:ascii="Times New Roman" w:eastAsia="SimSun" w:hAnsi="Times New Roman" w:cs="Times New Roman"/>
          <w:b/>
          <w:bCs/>
          <w:kern w:val="0"/>
          <w:sz w:val="22"/>
        </w:rPr>
        <w:t>1</w:t>
      </w:r>
      <w:proofErr w:type="gramEnd"/>
      <w:r w:rsidRPr="00C17905">
        <w:rPr>
          <w:rFonts w:ascii="Times New Roman" w:eastAsia="SimSun" w:hAnsi="Times New Roman" w:cs="Times New Roman"/>
          <w:b/>
          <w:bCs/>
          <w:kern w:val="0"/>
          <w:sz w:val="22"/>
        </w:rPr>
        <w:t xml:space="preserve"> </w:t>
      </w:r>
      <w:r w:rsidRPr="00C17905">
        <w:rPr>
          <w:rFonts w:ascii="Times New Roman" w:eastAsia="SimSun" w:hAnsi="Times New Roman" w:cs="Times New Roman" w:hint="eastAsia"/>
          <w:b/>
          <w:bCs/>
          <w:kern w:val="0"/>
          <w:sz w:val="22"/>
        </w:rPr>
        <w:t>in</w:t>
      </w:r>
      <w:r w:rsidRPr="00C17905">
        <w:rPr>
          <w:rFonts w:ascii="Times New Roman" w:eastAsia="SimSun" w:hAnsi="Times New Roman" w:cs="Times New Roman"/>
          <w:b/>
          <w:bCs/>
          <w:kern w:val="0"/>
          <w:sz w:val="22"/>
        </w:rPr>
        <w:t xml:space="preserve"> Section 7.</w:t>
      </w:r>
    </w:p>
    <w:p w14:paraId="6EC81714" w14:textId="77777777" w:rsidR="00107316" w:rsidRDefault="00107316" w:rsidP="00107316">
      <w:pPr>
        <w:spacing w:before="240"/>
        <w:rPr>
          <w:rFonts w:ascii="Times New Roman" w:eastAsia="SimSun" w:hAnsi="Times New Roman" w:cs="Times New Roman"/>
          <w:b/>
          <w:bCs/>
          <w:kern w:val="0"/>
          <w:sz w:val="22"/>
          <w:szCs w:val="21"/>
        </w:rPr>
      </w:pPr>
      <w:r w:rsidRPr="00FF6E5B">
        <w:rPr>
          <w:rFonts w:ascii="Times New Roman" w:eastAsia="SimSun" w:hAnsi="Times New Roman" w:cs="Times New Roman"/>
          <w:b/>
          <w:bCs/>
          <w:kern w:val="0"/>
          <w:sz w:val="22"/>
          <w:szCs w:val="21"/>
        </w:rPr>
        <w:t xml:space="preserve">Proposal </w:t>
      </w:r>
      <w:r>
        <w:rPr>
          <w:rFonts w:ascii="Times New Roman" w:eastAsia="SimSun" w:hAnsi="Times New Roman" w:cs="Times New Roman"/>
          <w:b/>
          <w:bCs/>
          <w:kern w:val="0"/>
          <w:sz w:val="22"/>
          <w:szCs w:val="21"/>
        </w:rPr>
        <w:t>2</w:t>
      </w:r>
      <w:r w:rsidRPr="00FF6E5B">
        <w:rPr>
          <w:rFonts w:ascii="Times New Roman" w:eastAsia="SimSun" w:hAnsi="Times New Roman" w:cs="Times New Roman"/>
          <w:b/>
          <w:bCs/>
          <w:kern w:val="0"/>
          <w:sz w:val="22"/>
          <w:szCs w:val="21"/>
        </w:rPr>
        <w:t>:</w:t>
      </w:r>
      <w:r>
        <w:rPr>
          <w:rFonts w:ascii="Times New Roman" w:eastAsia="SimSun" w:hAnsi="Times New Roman" w:cs="Times New Roman"/>
          <w:b/>
          <w:bCs/>
          <w:kern w:val="0"/>
          <w:sz w:val="22"/>
          <w:szCs w:val="21"/>
        </w:rPr>
        <w:t xml:space="preserve"> </w:t>
      </w:r>
      <w:r>
        <w:rPr>
          <w:rFonts w:ascii="Times New Roman" w:eastAsia="SimSun" w:hAnsi="Times New Roman" w:cs="Times New Roman"/>
          <w:b/>
          <w:bCs/>
          <w:kern w:val="0"/>
          <w:sz w:val="22"/>
        </w:rPr>
        <w:t>For aperiodic beam indication by DCI format 2_8, u</w:t>
      </w:r>
      <w:r>
        <w:rPr>
          <w:rFonts w:ascii="Times New Roman" w:eastAsia="SimSun" w:hAnsi="Times New Roman" w:cs="Times New Roman"/>
          <w:b/>
          <w:bCs/>
          <w:kern w:val="0"/>
          <w:sz w:val="22"/>
          <w:szCs w:val="21"/>
        </w:rPr>
        <w:t>se</w:t>
      </w:r>
      <w:r w:rsidRPr="00FF6E5B">
        <w:rPr>
          <w:rFonts w:ascii="Times New Roman" w:eastAsia="SimSun" w:hAnsi="Times New Roman" w:cs="Times New Roman"/>
          <w:b/>
          <w:bCs/>
          <w:kern w:val="0"/>
          <w:sz w:val="22"/>
          <w:szCs w:val="21"/>
        </w:rPr>
        <w:t xml:space="preserve"> a dedicated beam index value to indicate its corresponding beam index field and time resource indication field are invalid.</w:t>
      </w:r>
    </w:p>
    <w:p w14:paraId="0D2A4AA9" w14:textId="77777777" w:rsidR="00107316" w:rsidRPr="00403577" w:rsidRDefault="00107316" w:rsidP="00107316">
      <w:pPr>
        <w:pStyle w:val="ListParagraph"/>
        <w:numPr>
          <w:ilvl w:val="0"/>
          <w:numId w:val="65"/>
        </w:numPr>
        <w:ind w:firstLineChars="0"/>
        <w:rPr>
          <w:rFonts w:ascii="Times New Roman" w:eastAsia="SimSun" w:hAnsi="Times New Roman" w:cs="Times New Roman"/>
          <w:b/>
          <w:bCs/>
          <w:kern w:val="0"/>
          <w:sz w:val="22"/>
          <w:szCs w:val="21"/>
        </w:rPr>
      </w:pPr>
      <w:r>
        <w:rPr>
          <w:rFonts w:ascii="Times New Roman" w:eastAsia="SimSun" w:hAnsi="Times New Roman" w:cs="Times New Roman"/>
          <w:b/>
          <w:bCs/>
          <w:kern w:val="0"/>
          <w:sz w:val="22"/>
          <w:szCs w:val="21"/>
        </w:rPr>
        <w:t xml:space="preserve">The first </w:t>
      </w:r>
      <w:r w:rsidRPr="00FF6E5B">
        <w:rPr>
          <w:rFonts w:ascii="Times New Roman" w:eastAsia="SimSun" w:hAnsi="Times New Roman" w:cs="Times New Roman"/>
          <w:b/>
          <w:bCs/>
          <w:kern w:val="0"/>
          <w:sz w:val="22"/>
          <w:szCs w:val="21"/>
        </w:rPr>
        <w:t>beam index field</w:t>
      </w:r>
      <w:r>
        <w:rPr>
          <w:rFonts w:ascii="Times New Roman" w:eastAsia="SimSun" w:hAnsi="Times New Roman" w:cs="Times New Roman"/>
          <w:b/>
          <w:bCs/>
          <w:kern w:val="0"/>
          <w:sz w:val="22"/>
          <w:szCs w:val="21"/>
        </w:rPr>
        <w:t xml:space="preserve"> shall not indicate the </w:t>
      </w:r>
      <w:r w:rsidRPr="00FF6E5B">
        <w:rPr>
          <w:rFonts w:ascii="Times New Roman" w:eastAsia="SimSun" w:hAnsi="Times New Roman" w:cs="Times New Roman"/>
          <w:b/>
          <w:bCs/>
          <w:kern w:val="0"/>
          <w:sz w:val="22"/>
          <w:szCs w:val="21"/>
        </w:rPr>
        <w:t>dedicated beam index value</w:t>
      </w:r>
      <w:r>
        <w:rPr>
          <w:rFonts w:ascii="Times New Roman" w:eastAsia="SimSun" w:hAnsi="Times New Roman" w:cs="Times New Roman"/>
          <w:b/>
          <w:bCs/>
          <w:kern w:val="0"/>
          <w:sz w:val="22"/>
          <w:szCs w:val="21"/>
        </w:rPr>
        <w:t>.</w:t>
      </w:r>
    </w:p>
    <w:p w14:paraId="6401C6FF" w14:textId="77777777" w:rsidR="00107316" w:rsidRDefault="00107316" w:rsidP="00107316">
      <w:pPr>
        <w:spacing w:before="240"/>
        <w:rPr>
          <w:rFonts w:ascii="Times New Roman" w:eastAsia="SimSun" w:hAnsi="Times New Roman" w:cs="Times New Roman"/>
          <w:b/>
          <w:bCs/>
          <w:kern w:val="0"/>
          <w:sz w:val="22"/>
        </w:rPr>
      </w:pPr>
      <w:r w:rsidRPr="00762DE3">
        <w:rPr>
          <w:rFonts w:ascii="Times New Roman" w:eastAsia="SimSun" w:hAnsi="Times New Roman" w:cs="Times New Roman"/>
          <w:b/>
          <w:bCs/>
          <w:kern w:val="0"/>
          <w:sz w:val="22"/>
        </w:rPr>
        <w:t xml:space="preserve">Proposal </w:t>
      </w:r>
      <w:r>
        <w:rPr>
          <w:rFonts w:ascii="Times New Roman" w:eastAsia="SimSun" w:hAnsi="Times New Roman" w:cs="Times New Roman"/>
          <w:b/>
          <w:bCs/>
          <w:kern w:val="0"/>
          <w:sz w:val="22"/>
        </w:rPr>
        <w:t>3-1: For all possible AC-link beam indications,</w:t>
      </w:r>
      <w:r w:rsidRPr="00C17905">
        <w:rPr>
          <w:rFonts w:ascii="Times New Roman" w:eastAsia="SimSun" w:hAnsi="Times New Roman" w:cs="Times New Roman"/>
          <w:b/>
          <w:bCs/>
          <w:kern w:val="0"/>
          <w:sz w:val="22"/>
        </w:rPr>
        <w:t xml:space="preserve"> </w:t>
      </w:r>
      <w:r>
        <w:rPr>
          <w:rFonts w:ascii="Times New Roman" w:eastAsia="SimSun" w:hAnsi="Times New Roman" w:cs="Times New Roman"/>
          <w:b/>
          <w:bCs/>
          <w:kern w:val="0"/>
          <w:sz w:val="22"/>
        </w:rPr>
        <w:t>d</w:t>
      </w:r>
      <w:r w:rsidRPr="00762DE3">
        <w:rPr>
          <w:rFonts w:ascii="Times New Roman" w:eastAsia="SimSun" w:hAnsi="Times New Roman" w:cs="Times New Roman"/>
          <w:b/>
          <w:bCs/>
          <w:kern w:val="0"/>
          <w:sz w:val="22"/>
        </w:rPr>
        <w:t xml:space="preserve">efine the </w:t>
      </w:r>
      <w:r>
        <w:rPr>
          <w:rFonts w:ascii="Times New Roman" w:eastAsia="SimSun" w:hAnsi="Times New Roman" w:cs="Times New Roman"/>
          <w:b/>
          <w:bCs/>
          <w:kern w:val="0"/>
          <w:sz w:val="22"/>
        </w:rPr>
        <w:t xml:space="preserve">overall </w:t>
      </w:r>
      <w:r w:rsidRPr="00762DE3">
        <w:rPr>
          <w:rFonts w:ascii="Times New Roman" w:eastAsia="SimSun" w:hAnsi="Times New Roman" w:cs="Times New Roman"/>
          <w:b/>
          <w:bCs/>
          <w:kern w:val="0"/>
          <w:sz w:val="22"/>
        </w:rPr>
        <w:t xml:space="preserve">order </w:t>
      </w:r>
      <w:r>
        <w:rPr>
          <w:rFonts w:ascii="Times New Roman" w:eastAsia="SimSun" w:hAnsi="Times New Roman" w:cs="Times New Roman"/>
          <w:b/>
          <w:bCs/>
          <w:kern w:val="0"/>
          <w:sz w:val="22"/>
        </w:rPr>
        <w:t xml:space="preserve">of </w:t>
      </w:r>
      <w:r w:rsidRPr="00762DE3">
        <w:rPr>
          <w:rFonts w:ascii="Times New Roman" w:eastAsia="SimSun" w:hAnsi="Times New Roman" w:cs="Times New Roman"/>
          <w:b/>
          <w:bCs/>
          <w:kern w:val="0"/>
          <w:sz w:val="22"/>
        </w:rPr>
        <w:t>priority as: semi-persistent beam indication with priority flag &gt; periodic beam indication with priority flag &gt; Aperiodic beam indication &gt; semi-persistent beam indication without priority flag &gt; periodic beam indication without priority flag.</w:t>
      </w:r>
    </w:p>
    <w:p w14:paraId="25F2C69F" w14:textId="71C0055D" w:rsidR="00CD7FDA" w:rsidRPr="006D2F93" w:rsidRDefault="00CD7FDA" w:rsidP="006D2F93">
      <w:pPr>
        <w:rPr>
          <w:rFonts w:ascii="Times New Roman" w:eastAsia="SimSun" w:hAnsi="Times New Roman" w:cs="Times New Roman"/>
          <w:kern w:val="0"/>
          <w:sz w:val="22"/>
        </w:rPr>
      </w:pPr>
      <w:r w:rsidRPr="00C17905">
        <w:rPr>
          <w:rFonts w:ascii="Times New Roman" w:eastAsia="SimSun" w:hAnsi="Times New Roman" w:cs="Times New Roman"/>
          <w:kern w:val="0"/>
          <w:sz w:val="22"/>
        </w:rPr>
        <w:t>TP#</w:t>
      </w:r>
      <w:proofErr w:type="gramStart"/>
      <w:r>
        <w:rPr>
          <w:rFonts w:ascii="Times New Roman" w:eastAsia="SimSun" w:hAnsi="Times New Roman" w:cs="Times New Roman"/>
          <w:kern w:val="0"/>
          <w:sz w:val="22"/>
        </w:rPr>
        <w:t>2</w:t>
      </w:r>
      <w:proofErr w:type="gramEnd"/>
      <w:r w:rsidRPr="00C17905">
        <w:rPr>
          <w:rFonts w:ascii="Times New Roman" w:eastAsia="SimSun" w:hAnsi="Times New Roman" w:cs="Times New Roman"/>
          <w:kern w:val="0"/>
          <w:sz w:val="22"/>
        </w:rPr>
        <w:t xml:space="preserve"> is provided to reflect Proposal </w:t>
      </w:r>
      <w:r>
        <w:rPr>
          <w:rFonts w:ascii="Times New Roman" w:eastAsia="SimSun" w:hAnsi="Times New Roman" w:cs="Times New Roman"/>
          <w:kern w:val="0"/>
          <w:sz w:val="22"/>
        </w:rPr>
        <w:t>3</w:t>
      </w:r>
      <w:r w:rsidRPr="00C17905">
        <w:rPr>
          <w:rFonts w:ascii="Times New Roman" w:eastAsia="SimSun" w:hAnsi="Times New Roman" w:cs="Times New Roman"/>
          <w:kern w:val="0"/>
          <w:sz w:val="22"/>
        </w:rPr>
        <w:t>-1.</w:t>
      </w:r>
    </w:p>
    <w:p w14:paraId="7ABC4E9C" w14:textId="77777777" w:rsidR="00116AAC" w:rsidRDefault="00CD7FDA" w:rsidP="006D2F93">
      <w:pPr>
        <w:rPr>
          <w:rFonts w:ascii="Times New Roman" w:eastAsia="SimSun" w:hAnsi="Times New Roman" w:cs="Times New Roman"/>
          <w:b/>
          <w:bCs/>
          <w:kern w:val="0"/>
          <w:sz w:val="22"/>
        </w:rPr>
      </w:pPr>
      <w:r>
        <w:rPr>
          <w:rFonts w:ascii="Times New Roman" w:eastAsia="SimSun" w:hAnsi="Times New Roman" w:cs="Times New Roman"/>
          <w:b/>
          <w:bCs/>
          <w:kern w:val="0"/>
          <w:sz w:val="22"/>
        </w:rPr>
        <w:t>Proposal 3-2: Adopt TP#</w:t>
      </w:r>
      <w:proofErr w:type="gramStart"/>
      <w:r>
        <w:rPr>
          <w:rFonts w:ascii="Times New Roman" w:eastAsia="SimSun" w:hAnsi="Times New Roman" w:cs="Times New Roman"/>
          <w:b/>
          <w:bCs/>
          <w:kern w:val="0"/>
          <w:sz w:val="22"/>
        </w:rPr>
        <w:t>2</w:t>
      </w:r>
      <w:proofErr w:type="gramEnd"/>
      <w:r>
        <w:rPr>
          <w:rFonts w:ascii="Times New Roman" w:eastAsia="SimSun" w:hAnsi="Times New Roman" w:cs="Times New Roman"/>
          <w:b/>
          <w:bCs/>
          <w:kern w:val="0"/>
          <w:sz w:val="22"/>
        </w:rPr>
        <w:t xml:space="preserve"> in Section 7.</w:t>
      </w:r>
    </w:p>
    <w:p w14:paraId="0E80A82E" w14:textId="269D4712" w:rsidR="00A877CB" w:rsidRPr="00C17905" w:rsidRDefault="00A877CB" w:rsidP="006D2F93">
      <w:pPr>
        <w:rPr>
          <w:rFonts w:ascii="Times New Roman" w:eastAsia="SimSun" w:hAnsi="Times New Roman" w:cs="Times New Roman"/>
          <w:b/>
          <w:bCs/>
          <w:kern w:val="0"/>
          <w:sz w:val="22"/>
        </w:rPr>
      </w:pPr>
      <w:r w:rsidRPr="00C17905">
        <w:rPr>
          <w:rFonts w:ascii="Times New Roman" w:eastAsia="SimSun" w:hAnsi="Times New Roman" w:cs="Times New Roman"/>
          <w:kern w:val="0"/>
          <w:sz w:val="22"/>
        </w:rPr>
        <w:t>TP#</w:t>
      </w:r>
      <w:proofErr w:type="gramStart"/>
      <w:r w:rsidR="00CD7FDA">
        <w:rPr>
          <w:rFonts w:ascii="Times New Roman" w:eastAsia="SimSun" w:hAnsi="Times New Roman" w:cs="Times New Roman"/>
          <w:kern w:val="0"/>
          <w:sz w:val="22"/>
        </w:rPr>
        <w:t>3</w:t>
      </w:r>
      <w:proofErr w:type="gramEnd"/>
      <w:r w:rsidRPr="00C17905">
        <w:rPr>
          <w:rFonts w:ascii="Times New Roman" w:eastAsia="SimSun" w:hAnsi="Times New Roman" w:cs="Times New Roman"/>
          <w:kern w:val="0"/>
          <w:sz w:val="22"/>
        </w:rPr>
        <w:t xml:space="preserve"> is provided to </w:t>
      </w:r>
      <w:r w:rsidRPr="006D2F93">
        <w:rPr>
          <w:rFonts w:ascii="Times New Roman" w:eastAsia="SimSun" w:hAnsi="Times New Roman" w:cs="Times New Roman"/>
          <w:kern w:val="0"/>
          <w:sz w:val="22"/>
        </w:rPr>
        <w:t>clarify that no conflict is expected for indications within a single DCI format 2_8</w:t>
      </w:r>
      <w:r w:rsidRPr="00C17905">
        <w:rPr>
          <w:rFonts w:ascii="Times New Roman" w:eastAsia="SimSun" w:hAnsi="Times New Roman" w:cs="Times New Roman"/>
          <w:kern w:val="0"/>
          <w:sz w:val="22"/>
        </w:rPr>
        <w:t>.</w:t>
      </w:r>
    </w:p>
    <w:p w14:paraId="18AC657B" w14:textId="49CABA74" w:rsidR="00A877CB" w:rsidRDefault="00A877CB" w:rsidP="00A877CB">
      <w:pPr>
        <w:rPr>
          <w:rFonts w:ascii="Times New Roman" w:eastAsia="SimSun" w:hAnsi="Times New Roman" w:cs="Times New Roman"/>
          <w:b/>
          <w:bCs/>
          <w:kern w:val="0"/>
          <w:sz w:val="22"/>
        </w:rPr>
      </w:pPr>
      <w:r w:rsidRPr="00C17905">
        <w:rPr>
          <w:rFonts w:ascii="Times New Roman" w:eastAsia="SimSun" w:hAnsi="Times New Roman" w:cs="Times New Roman"/>
          <w:b/>
          <w:bCs/>
          <w:kern w:val="0"/>
          <w:sz w:val="22"/>
        </w:rPr>
        <w:t>Proposal 3-</w:t>
      </w:r>
      <w:r w:rsidR="00CD7FDA">
        <w:rPr>
          <w:rFonts w:ascii="Times New Roman" w:eastAsia="SimSun" w:hAnsi="Times New Roman" w:cs="Times New Roman"/>
          <w:b/>
          <w:bCs/>
          <w:kern w:val="0"/>
          <w:sz w:val="22"/>
        </w:rPr>
        <w:t>3</w:t>
      </w:r>
      <w:r w:rsidRPr="00C17905">
        <w:rPr>
          <w:rFonts w:ascii="Times New Roman" w:eastAsia="SimSun" w:hAnsi="Times New Roman" w:cs="Times New Roman"/>
          <w:b/>
          <w:bCs/>
          <w:kern w:val="0"/>
          <w:sz w:val="22"/>
        </w:rPr>
        <w:t>: Adopt TP#</w:t>
      </w:r>
      <w:proofErr w:type="gramStart"/>
      <w:r w:rsidR="00CD7FDA">
        <w:rPr>
          <w:rFonts w:ascii="Times New Roman" w:eastAsia="SimSun" w:hAnsi="Times New Roman" w:cs="Times New Roman"/>
          <w:b/>
          <w:bCs/>
          <w:kern w:val="0"/>
          <w:sz w:val="22"/>
        </w:rPr>
        <w:t>3</w:t>
      </w:r>
      <w:proofErr w:type="gramEnd"/>
      <w:r w:rsidRPr="00C17905">
        <w:rPr>
          <w:rFonts w:ascii="Times New Roman" w:eastAsia="SimSun" w:hAnsi="Times New Roman" w:cs="Times New Roman"/>
          <w:b/>
          <w:bCs/>
          <w:kern w:val="0"/>
          <w:sz w:val="22"/>
        </w:rPr>
        <w:t xml:space="preserve"> in Section 7.</w:t>
      </w:r>
    </w:p>
    <w:p w14:paraId="227D584B" w14:textId="77777777" w:rsidR="00C17905" w:rsidRPr="00C17905" w:rsidRDefault="00C17905" w:rsidP="00A877CB">
      <w:pPr>
        <w:rPr>
          <w:rFonts w:ascii="Times New Roman" w:eastAsia="SimSun" w:hAnsi="Times New Roman" w:cs="Times New Roman"/>
          <w:b/>
          <w:bCs/>
          <w:kern w:val="0"/>
          <w:sz w:val="22"/>
        </w:rPr>
      </w:pPr>
    </w:p>
    <w:p w14:paraId="3E26BB9B" w14:textId="77777777" w:rsidR="00C17905" w:rsidRPr="00A7555D" w:rsidRDefault="00C17905" w:rsidP="00C17905">
      <w:pPr>
        <w:spacing w:afterLines="50" w:after="156"/>
        <w:rPr>
          <w:rFonts w:ascii="Times New Roman" w:eastAsia="SimSun" w:hAnsi="Times New Roman" w:cs="Times New Roman"/>
          <w:i/>
          <w:iCs/>
          <w:kern w:val="0"/>
          <w:sz w:val="22"/>
          <w:u w:val="single"/>
        </w:rPr>
      </w:pPr>
      <w:r>
        <w:rPr>
          <w:rFonts w:ascii="Times New Roman" w:eastAsia="SimSun" w:hAnsi="Times New Roman" w:cs="Times New Roman"/>
          <w:i/>
          <w:iCs/>
          <w:kern w:val="0"/>
          <w:sz w:val="22"/>
          <w:u w:val="single"/>
        </w:rPr>
        <w:t>BH</w:t>
      </w:r>
      <w:r w:rsidRPr="00A7555D">
        <w:rPr>
          <w:rFonts w:ascii="Times New Roman" w:eastAsia="SimSun" w:hAnsi="Times New Roman" w:cs="Times New Roman"/>
          <w:i/>
          <w:iCs/>
          <w:kern w:val="0"/>
          <w:sz w:val="22"/>
          <w:u w:val="single"/>
        </w:rPr>
        <w:t>-link beam</w:t>
      </w:r>
      <w:r>
        <w:rPr>
          <w:rFonts w:ascii="Times New Roman" w:eastAsia="SimSun" w:hAnsi="Times New Roman" w:cs="Times New Roman"/>
          <w:i/>
          <w:iCs/>
          <w:kern w:val="0"/>
          <w:sz w:val="22"/>
          <w:u w:val="single"/>
        </w:rPr>
        <w:t>:</w:t>
      </w:r>
    </w:p>
    <w:p w14:paraId="558943AB" w14:textId="59637F36" w:rsidR="00A877CB" w:rsidRPr="00C17905" w:rsidRDefault="00A877CB" w:rsidP="006D2F93">
      <w:pPr>
        <w:spacing w:before="240"/>
        <w:rPr>
          <w:rFonts w:ascii="Times New Roman" w:hAnsi="Times New Roman" w:cs="Times New Roman"/>
          <w:b/>
          <w:bCs/>
          <w:sz w:val="22"/>
        </w:rPr>
      </w:pPr>
      <w:r w:rsidRPr="00C17905">
        <w:rPr>
          <w:rFonts w:ascii="Times New Roman" w:eastAsia="SimSun" w:hAnsi="Times New Roman" w:cs="Times New Roman"/>
          <w:b/>
          <w:bCs/>
          <w:kern w:val="0"/>
          <w:sz w:val="22"/>
        </w:rPr>
        <w:t xml:space="preserve">Proposal 4-1: If the NCR is provided a dedicated BH-link beam indication by a MAC CE command, the NCR applies the MAC CE command from the first slot that </w:t>
      </w:r>
      <w:r w:rsidRPr="00C17905">
        <w:rPr>
          <w:rFonts w:ascii="Times New Roman" w:hAnsi="Times New Roman" w:cs="Times New Roman"/>
          <w:b/>
          <w:bCs/>
          <w:sz w:val="22"/>
        </w:rPr>
        <w:t xml:space="preserve">is after slot </w:t>
      </w:r>
      <m:oMath>
        <m:r>
          <m:rPr>
            <m:sty m:val="bi"/>
          </m:rPr>
          <w:rPr>
            <w:rFonts w:ascii="Cambria Math" w:hAnsi="Cambria Math" w:cs="Times New Roman"/>
            <w:sz w:val="22"/>
          </w:rPr>
          <m:t>k+3</m:t>
        </m:r>
        <m:sSubSup>
          <m:sSubSupPr>
            <m:ctrlPr>
              <w:rPr>
                <w:rFonts w:ascii="Cambria Math" w:hAnsi="Cambria Math" w:cs="Times New Roman"/>
                <w:b/>
                <w:bCs/>
                <w:i/>
                <w:sz w:val="22"/>
              </w:rPr>
            </m:ctrlPr>
          </m:sSubSupPr>
          <m:e>
            <m:r>
              <m:rPr>
                <m:sty m:val="bi"/>
              </m:rPr>
              <w:rPr>
                <w:rFonts w:ascii="Cambria Math" w:hAnsi="Cambria Math" w:cs="Times New Roman"/>
                <w:sz w:val="22"/>
              </w:rPr>
              <m:t>N</m:t>
            </m:r>
          </m:e>
          <m:sub>
            <m:r>
              <m:rPr>
                <m:sty m:val="b"/>
              </m:rPr>
              <w:rPr>
                <w:rFonts w:ascii="Cambria Math" w:hAnsi="Cambria Math" w:cs="Times New Roman"/>
                <w:sz w:val="22"/>
              </w:rPr>
              <m:t>slot</m:t>
            </m:r>
          </m:sub>
          <m:sup>
            <m:r>
              <m:rPr>
                <m:sty m:val="b"/>
              </m:rPr>
              <w:rPr>
                <w:rFonts w:ascii="Cambria Math" w:hAnsi="Cambria Math" w:cs="Times New Roman"/>
                <w:sz w:val="22"/>
              </w:rPr>
              <m:t>subframe</m:t>
            </m:r>
            <m:r>
              <m:rPr>
                <m:sty m:val="bi"/>
              </m:rPr>
              <w:rPr>
                <w:rFonts w:ascii="Cambria Math" w:hAnsi="Cambria Math" w:cs="Times New Roman"/>
                <w:sz w:val="22"/>
              </w:rPr>
              <m:t>,μ</m:t>
            </m:r>
          </m:sup>
        </m:sSubSup>
      </m:oMath>
      <w:r w:rsidRPr="00C17905">
        <w:rPr>
          <w:rFonts w:ascii="Times New Roman" w:hAnsi="Times New Roman" w:cs="Times New Roman"/>
          <w:b/>
          <w:bCs/>
          <w:sz w:val="22"/>
        </w:rPr>
        <w:t xml:space="preserve"> where </w:t>
      </w:r>
      <m:oMath>
        <m:r>
          <m:rPr>
            <m:sty m:val="bi"/>
          </m:rPr>
          <w:rPr>
            <w:rFonts w:ascii="Cambria Math" w:hAnsi="Cambria Math" w:cs="Times New Roman"/>
            <w:sz w:val="22"/>
          </w:rPr>
          <m:t>k</m:t>
        </m:r>
      </m:oMath>
      <w:r w:rsidRPr="00C17905">
        <w:rPr>
          <w:rFonts w:ascii="Times New Roman" w:hAnsi="Times New Roman" w:cs="Times New Roman"/>
          <w:b/>
          <w:bCs/>
          <w:sz w:val="22"/>
        </w:rPr>
        <w:t xml:space="preserve"> is </w:t>
      </w:r>
      <w:r w:rsidRPr="00C17905">
        <w:rPr>
          <w:rFonts w:ascii="Times New Roman" w:hAnsi="Times New Roman" w:cs="Times New Roman"/>
          <w:b/>
          <w:bCs/>
          <w:sz w:val="22"/>
        </w:rPr>
        <w:lastRenderedPageBreak/>
        <w:t xml:space="preserve">the slot where the NCR-MT would transmit a PUCCH with HARQ-ACK information associated with the PDSCH providing the MAC CE command and </w:t>
      </w:r>
      <m:oMath>
        <m:r>
          <m:rPr>
            <m:sty m:val="bi"/>
          </m:rPr>
          <w:rPr>
            <w:rFonts w:ascii="Cambria Math" w:hAnsi="Cambria Math" w:cs="Times New Roman"/>
            <w:sz w:val="22"/>
          </w:rPr>
          <m:t>μ</m:t>
        </m:r>
      </m:oMath>
      <w:r w:rsidRPr="00C17905">
        <w:rPr>
          <w:rFonts w:ascii="Times New Roman" w:hAnsi="Times New Roman" w:cs="Times New Roman"/>
          <w:b/>
          <w:bCs/>
          <w:sz w:val="22"/>
        </w:rPr>
        <w:t xml:space="preserve"> is the SCS configuration for the PUCCH transmission.</w:t>
      </w:r>
    </w:p>
    <w:p w14:paraId="0686FDF5" w14:textId="77777777" w:rsidR="00107316" w:rsidRDefault="00107316" w:rsidP="006D2F93">
      <w:pPr>
        <w:rPr>
          <w:rFonts w:ascii="Times New Roman" w:eastAsia="SimSun" w:hAnsi="Times New Roman" w:cs="Times New Roman"/>
          <w:b/>
          <w:bCs/>
          <w:kern w:val="0"/>
          <w:sz w:val="22"/>
        </w:rPr>
      </w:pPr>
      <w:r w:rsidRPr="00107316">
        <w:rPr>
          <w:rFonts w:ascii="Times New Roman" w:eastAsia="SimSun" w:hAnsi="Times New Roman" w:cs="Times New Roman"/>
          <w:b/>
          <w:bCs/>
          <w:kern w:val="0"/>
          <w:sz w:val="22"/>
        </w:rPr>
        <w:t>Proposal 4-2: Clarify which beam is used by the NCR in BH-link when it receives an indication for BH-link or C-link but has not applied it yet.</w:t>
      </w:r>
    </w:p>
    <w:p w14:paraId="3E27D411" w14:textId="77777777" w:rsidR="00107316" w:rsidRPr="006D2F93" w:rsidRDefault="00107316" w:rsidP="00107316">
      <w:pPr>
        <w:rPr>
          <w:rFonts w:ascii="Times New Roman" w:eastAsia="SimSun" w:hAnsi="Times New Roman"/>
          <w:b/>
          <w:bCs/>
          <w:iCs/>
          <w:sz w:val="22"/>
          <w:lang w:eastAsia="ko-KR"/>
        </w:rPr>
      </w:pPr>
      <w:r w:rsidRPr="00733386">
        <w:rPr>
          <w:rFonts w:ascii="Times New Roman" w:hAnsi="Times New Roman" w:cs="Times New Roman"/>
          <w:b/>
          <w:bCs/>
          <w:sz w:val="22"/>
        </w:rPr>
        <w:t xml:space="preserve">Proposal 4-3: </w:t>
      </w:r>
      <w:r w:rsidRPr="006D2F93">
        <w:rPr>
          <w:rFonts w:ascii="Times New Roman" w:eastAsia="SimSun" w:hAnsi="Times New Roman"/>
          <w:b/>
          <w:bCs/>
          <w:iCs/>
          <w:sz w:val="22"/>
          <w:lang w:eastAsia="ko-KR"/>
        </w:rPr>
        <w:t xml:space="preserve">The beam determined by QCL assumption for CORESET with the lowest ID </w:t>
      </w:r>
      <w:r w:rsidRPr="00107316">
        <w:rPr>
          <w:rFonts w:ascii="Times New Roman" w:eastAsia="SimSun" w:hAnsi="Times New Roman"/>
          <w:b/>
          <w:bCs/>
          <w:iCs/>
          <w:color w:val="FF0000"/>
          <w:sz w:val="22"/>
          <w:lang w:eastAsia="ko-KR"/>
        </w:rPr>
        <w:t>in the active DL BWP</w:t>
      </w:r>
      <w:r w:rsidRPr="006D2F93">
        <w:rPr>
          <w:rFonts w:ascii="Times New Roman" w:eastAsia="SimSun" w:hAnsi="Times New Roman"/>
          <w:b/>
          <w:bCs/>
          <w:iCs/>
          <w:sz w:val="22"/>
          <w:lang w:eastAsia="ko-KR"/>
        </w:rPr>
        <w:t xml:space="preserve"> and spatial relationship for PUCCH with lowest PUCCH resource ID </w:t>
      </w:r>
      <w:r w:rsidRPr="00107316">
        <w:rPr>
          <w:rFonts w:ascii="Times New Roman" w:eastAsia="SimSun" w:hAnsi="Times New Roman"/>
          <w:b/>
          <w:bCs/>
          <w:iCs/>
          <w:color w:val="FF0000"/>
          <w:sz w:val="22"/>
          <w:lang w:eastAsia="ko-KR"/>
        </w:rPr>
        <w:t xml:space="preserve">in the active UL BWP </w:t>
      </w:r>
      <w:r w:rsidRPr="006D2F93">
        <w:rPr>
          <w:rFonts w:ascii="Times New Roman" w:eastAsia="SimSun" w:hAnsi="Times New Roman"/>
          <w:b/>
          <w:bCs/>
          <w:iCs/>
          <w:sz w:val="22"/>
          <w:lang w:eastAsia="ko-KR"/>
        </w:rPr>
        <w:t>of the C-link is applied for the DL and UL of backhaul link, respectively.</w:t>
      </w:r>
    </w:p>
    <w:p w14:paraId="7A599C62" w14:textId="5056D0F9" w:rsidR="00A877CB" w:rsidRPr="006D2F93" w:rsidRDefault="00A877CB" w:rsidP="00107316">
      <w:pPr>
        <w:rPr>
          <w:rFonts w:ascii="Times New Roman" w:eastAsia="SimSun" w:hAnsi="Times New Roman" w:cs="Times New Roman"/>
          <w:kern w:val="0"/>
          <w:sz w:val="22"/>
        </w:rPr>
      </w:pPr>
      <w:r w:rsidRPr="00C17905">
        <w:rPr>
          <w:rFonts w:ascii="Times New Roman" w:eastAsia="SimSun" w:hAnsi="Times New Roman" w:cs="Times New Roman"/>
          <w:kern w:val="0"/>
          <w:sz w:val="22"/>
        </w:rPr>
        <w:t>TP#</w:t>
      </w:r>
      <w:proofErr w:type="gramStart"/>
      <w:r w:rsidR="00CD7FDA">
        <w:rPr>
          <w:rFonts w:ascii="Times New Roman" w:eastAsia="SimSun" w:hAnsi="Times New Roman" w:cs="Times New Roman"/>
          <w:kern w:val="0"/>
          <w:sz w:val="22"/>
        </w:rPr>
        <w:t>4</w:t>
      </w:r>
      <w:proofErr w:type="gramEnd"/>
      <w:r w:rsidRPr="00C17905">
        <w:rPr>
          <w:rFonts w:ascii="Times New Roman" w:eastAsia="SimSun" w:hAnsi="Times New Roman" w:cs="Times New Roman"/>
          <w:kern w:val="0"/>
          <w:sz w:val="22"/>
        </w:rPr>
        <w:t xml:space="preserve"> is provided to reflect Proposal 4-1 to Proposal 4-3.</w:t>
      </w:r>
    </w:p>
    <w:p w14:paraId="20D63F5D" w14:textId="77777777" w:rsidR="00107316" w:rsidRDefault="00A877CB" w:rsidP="00107316">
      <w:pPr>
        <w:rPr>
          <w:rFonts w:ascii="Times New Roman" w:eastAsia="SimSun" w:hAnsi="Times New Roman" w:cs="Times New Roman"/>
          <w:b/>
          <w:bCs/>
          <w:kern w:val="0"/>
          <w:sz w:val="22"/>
        </w:rPr>
      </w:pPr>
      <w:r w:rsidRPr="006D2F93">
        <w:rPr>
          <w:rFonts w:ascii="Times New Roman" w:eastAsia="SimSun" w:hAnsi="Times New Roman" w:cs="Times New Roman"/>
          <w:b/>
          <w:bCs/>
          <w:kern w:val="0"/>
          <w:sz w:val="22"/>
        </w:rPr>
        <w:t>Proposal 4-4: Adopt TP#</w:t>
      </w:r>
      <w:proofErr w:type="gramStart"/>
      <w:r w:rsidR="00CD7FDA">
        <w:rPr>
          <w:rFonts w:ascii="Times New Roman" w:eastAsia="SimSun" w:hAnsi="Times New Roman" w:cs="Times New Roman"/>
          <w:b/>
          <w:bCs/>
          <w:kern w:val="0"/>
          <w:sz w:val="22"/>
        </w:rPr>
        <w:t>4</w:t>
      </w:r>
      <w:proofErr w:type="gramEnd"/>
      <w:r w:rsidRPr="006D2F93">
        <w:rPr>
          <w:rFonts w:ascii="Times New Roman" w:eastAsia="SimSun" w:hAnsi="Times New Roman" w:cs="Times New Roman"/>
          <w:b/>
          <w:bCs/>
          <w:kern w:val="0"/>
          <w:sz w:val="22"/>
        </w:rPr>
        <w:t xml:space="preserve"> in Section 7.</w:t>
      </w:r>
    </w:p>
    <w:p w14:paraId="24281262" w14:textId="4A65074F" w:rsidR="00107316" w:rsidRDefault="00CD7FDA" w:rsidP="00107316">
      <w:pPr>
        <w:spacing w:before="240"/>
        <w:rPr>
          <w:rFonts w:ascii="Times New Roman" w:eastAsia="SimSun" w:hAnsi="Times New Roman" w:cs="Times New Roman"/>
          <w:i/>
          <w:iCs/>
          <w:kern w:val="0"/>
          <w:sz w:val="22"/>
          <w:u w:val="single"/>
        </w:rPr>
      </w:pPr>
      <w:r>
        <w:rPr>
          <w:rFonts w:ascii="Times New Roman" w:eastAsia="SimSun" w:hAnsi="Times New Roman" w:cs="Times New Roman"/>
          <w:i/>
          <w:iCs/>
          <w:kern w:val="0"/>
          <w:sz w:val="22"/>
          <w:u w:val="single"/>
        </w:rPr>
        <w:t>C-link and BH-link multiplexing:</w:t>
      </w:r>
    </w:p>
    <w:p w14:paraId="0FFE1580" w14:textId="77777777" w:rsidR="00107316" w:rsidRPr="006D2F93" w:rsidRDefault="00107316" w:rsidP="00107316">
      <w:pPr>
        <w:spacing w:before="240"/>
        <w:rPr>
          <w:rFonts w:ascii="Times New Roman" w:eastAsia="SimSun" w:hAnsi="Times New Roman" w:cs="Times New Roman"/>
          <w:kern w:val="0"/>
          <w:sz w:val="22"/>
          <w:szCs w:val="21"/>
          <w:lang w:val="en-GB"/>
        </w:rPr>
      </w:pPr>
      <w:r w:rsidRPr="006D2F93">
        <w:rPr>
          <w:rFonts w:ascii="Times New Roman" w:eastAsia="SimSun" w:hAnsi="Times New Roman" w:cs="Times New Roman"/>
          <w:b/>
          <w:bCs/>
          <w:kern w:val="0"/>
          <w:sz w:val="22"/>
          <w:szCs w:val="21"/>
        </w:rPr>
        <w:t>Proposal 5-1: To avoid causing UL timing issues for served UEs, the NCR-Fwd should not use different UL timings (i.e. (1) the UL timing for the NCR-MT’s PRACH/MsgA PUSCH transmission, (2) the UL timing for the NCR-MT’s other UL transmissions)</w:t>
      </w:r>
      <w:r w:rsidRPr="006D2F93" w:rsidDel="008C66D7">
        <w:rPr>
          <w:rFonts w:ascii="Times New Roman" w:eastAsia="SimSun" w:hAnsi="Times New Roman" w:cs="Times New Roman"/>
          <w:b/>
          <w:bCs/>
          <w:kern w:val="0"/>
          <w:sz w:val="22"/>
          <w:szCs w:val="21"/>
        </w:rPr>
        <w:t xml:space="preserve"> </w:t>
      </w:r>
      <w:r w:rsidRPr="006D2F93">
        <w:rPr>
          <w:rFonts w:ascii="Times New Roman" w:eastAsia="SimSun" w:hAnsi="Times New Roman" w:cs="Times New Roman"/>
          <w:b/>
          <w:bCs/>
          <w:kern w:val="0"/>
          <w:sz w:val="22"/>
          <w:szCs w:val="21"/>
        </w:rPr>
        <w:t>for transmitting in BH-link at different time positions.</w:t>
      </w:r>
    </w:p>
    <w:p w14:paraId="218B80CE" w14:textId="079E177B" w:rsidR="00107316" w:rsidRPr="006D2F93" w:rsidRDefault="00107316" w:rsidP="00107316">
      <w:pPr>
        <w:rPr>
          <w:rFonts w:ascii="Times New Roman" w:eastAsia="SimSun" w:hAnsi="Times New Roman" w:cs="Times New Roman"/>
          <w:b/>
          <w:bCs/>
          <w:kern w:val="0"/>
          <w:sz w:val="22"/>
          <w:szCs w:val="21"/>
        </w:rPr>
      </w:pPr>
      <w:r w:rsidRPr="006D2F93">
        <w:rPr>
          <w:rFonts w:ascii="Times New Roman" w:eastAsia="SimSun" w:hAnsi="Times New Roman" w:cs="Times New Roman"/>
          <w:b/>
          <w:bCs/>
          <w:kern w:val="0"/>
          <w:sz w:val="22"/>
          <w:szCs w:val="21"/>
        </w:rPr>
        <w:t>Proposal 5-2: The NCR-Fwd only use</w:t>
      </w:r>
      <w:r>
        <w:rPr>
          <w:rFonts w:ascii="Times New Roman" w:eastAsia="SimSun" w:hAnsi="Times New Roman" w:cs="Times New Roman"/>
          <w:b/>
          <w:bCs/>
          <w:kern w:val="0"/>
          <w:sz w:val="22"/>
          <w:szCs w:val="21"/>
        </w:rPr>
        <w:t>s</w:t>
      </w:r>
      <w:r w:rsidRPr="006D2F93">
        <w:rPr>
          <w:rFonts w:ascii="Times New Roman" w:eastAsia="SimSun" w:hAnsi="Times New Roman" w:cs="Times New Roman"/>
          <w:b/>
          <w:bCs/>
          <w:kern w:val="0"/>
          <w:sz w:val="22"/>
          <w:szCs w:val="21"/>
        </w:rPr>
        <w:t xml:space="preserve"> (2)</w:t>
      </w:r>
      <w:r>
        <w:rPr>
          <w:rFonts w:ascii="Times New Roman" w:eastAsia="SimSun" w:hAnsi="Times New Roman" w:cs="Times New Roman"/>
          <w:b/>
          <w:bCs/>
          <w:kern w:val="0"/>
          <w:sz w:val="22"/>
          <w:szCs w:val="21"/>
        </w:rPr>
        <w:t xml:space="preserve"> </w:t>
      </w:r>
      <w:r w:rsidRPr="006D2F93">
        <w:rPr>
          <w:rFonts w:ascii="Times New Roman" w:eastAsia="SimSun" w:hAnsi="Times New Roman" w:cs="Times New Roman"/>
          <w:b/>
          <w:bCs/>
          <w:kern w:val="0"/>
          <w:sz w:val="22"/>
          <w:szCs w:val="21"/>
        </w:rPr>
        <w:t>the UL timing for the NCR-MT’s UL transmissions other than PRACH/MsgA PUSCH (</w:t>
      </w:r>
      <w:r w:rsidR="003455C2" w:rsidRPr="006D2F93">
        <w:rPr>
          <w:rFonts w:ascii="Times New Roman" w:eastAsia="SimSun" w:hAnsi="Times New Roman" w:cs="Times New Roman"/>
          <w:b/>
          <w:bCs/>
          <w:kern w:val="0"/>
          <w:sz w:val="22"/>
          <w:szCs w:val="21"/>
        </w:rPr>
        <w:t>i.e.,</w:t>
      </w:r>
      <w:r w:rsidRPr="006D2F93">
        <w:rPr>
          <w:rFonts w:ascii="Times New Roman" w:eastAsia="SimSun" w:hAnsi="Times New Roman" w:cs="Times New Roman"/>
          <w:b/>
          <w:bCs/>
          <w:kern w:val="0"/>
          <w:sz w:val="22"/>
          <w:szCs w:val="21"/>
        </w:rPr>
        <w:t xml:space="preserve"> the UL timing determined by the TA command for the NCR-MT) for transmitting in BH-link.</w:t>
      </w:r>
    </w:p>
    <w:p w14:paraId="470ACE0A" w14:textId="413D79C8" w:rsidR="00A877CB" w:rsidRPr="006D2F93" w:rsidRDefault="00A877CB" w:rsidP="00107316">
      <w:pPr>
        <w:spacing w:before="240"/>
        <w:rPr>
          <w:rFonts w:ascii="Times New Roman" w:eastAsia="SimSun" w:hAnsi="Times New Roman" w:cs="Times New Roman"/>
          <w:b/>
          <w:bCs/>
          <w:kern w:val="0"/>
          <w:sz w:val="22"/>
        </w:rPr>
      </w:pPr>
      <w:r w:rsidRPr="006D2F93">
        <w:rPr>
          <w:rFonts w:ascii="Times New Roman" w:eastAsia="SimSun" w:hAnsi="Times New Roman" w:cs="Times New Roman"/>
          <w:b/>
          <w:bCs/>
          <w:kern w:val="0"/>
          <w:sz w:val="22"/>
        </w:rPr>
        <w:t>Observation 1: To support random access of the UEs served by the NCR-Fwd, gNB may configure/indicate the NCR-Fwd to forward over configured PRACH/MsgA occasions and scheduled Msg3 PUSCH.</w:t>
      </w:r>
    </w:p>
    <w:p w14:paraId="6121CC7C" w14:textId="701D1642" w:rsidR="00107316" w:rsidRDefault="00107316" w:rsidP="00A877CB">
      <w:pPr>
        <w:rPr>
          <w:rFonts w:ascii="Times New Roman" w:eastAsia="SimSun" w:hAnsi="Times New Roman" w:cs="Times New Roman"/>
          <w:b/>
          <w:bCs/>
          <w:kern w:val="0"/>
          <w:sz w:val="22"/>
        </w:rPr>
      </w:pPr>
      <w:r w:rsidRPr="00107316">
        <w:rPr>
          <w:rFonts w:ascii="Times New Roman" w:eastAsia="SimSun" w:hAnsi="Times New Roman" w:cs="Times New Roman"/>
          <w:b/>
          <w:bCs/>
          <w:kern w:val="0"/>
          <w:sz w:val="22"/>
        </w:rPr>
        <w:t xml:space="preserve">Observation 2: If a random access is initiated for the NCR-MT, the NCR-Fwd should not forward at least when the NCR-MT transmits PRACH, MsgA PUSCH and Msg3 PUSCH (for </w:t>
      </w:r>
      <w:r w:rsidR="009D795D">
        <w:rPr>
          <w:rFonts w:ascii="Times New Roman" w:eastAsia="SimSun" w:hAnsi="Times New Roman" w:cs="Times New Roman"/>
          <w:b/>
          <w:bCs/>
          <w:kern w:val="0"/>
          <w:sz w:val="22"/>
        </w:rPr>
        <w:t xml:space="preserve">an </w:t>
      </w:r>
      <w:r w:rsidRPr="00107316">
        <w:rPr>
          <w:rFonts w:ascii="Times New Roman" w:eastAsia="SimSun" w:hAnsi="Times New Roman" w:cs="Times New Roman"/>
          <w:b/>
          <w:bCs/>
          <w:kern w:val="0"/>
          <w:sz w:val="22"/>
        </w:rPr>
        <w:t>NCR not capable of simultaneous UL transmission of C-link and BH-link).</w:t>
      </w:r>
    </w:p>
    <w:p w14:paraId="3778B756" w14:textId="77777777" w:rsidR="00107316" w:rsidRDefault="00107316" w:rsidP="00107316">
      <w:pPr>
        <w:rPr>
          <w:rFonts w:ascii="Times New Roman" w:eastAsia="SimSun" w:hAnsi="Times New Roman" w:cs="Times New Roman"/>
          <w:b/>
          <w:bCs/>
          <w:kern w:val="0"/>
          <w:sz w:val="22"/>
        </w:rPr>
      </w:pPr>
      <w:r w:rsidRPr="00107316">
        <w:rPr>
          <w:rFonts w:ascii="Times New Roman" w:eastAsia="SimSun" w:hAnsi="Times New Roman" w:cs="Times New Roman"/>
          <w:b/>
          <w:bCs/>
          <w:kern w:val="0"/>
          <w:sz w:val="22"/>
        </w:rPr>
        <w:t>Proposal 6: If a random access is initiated for the NCR-MT, the NCR-Fwd does not forward before the random access is successfully completed.</w:t>
      </w:r>
    </w:p>
    <w:p w14:paraId="4891584C" w14:textId="72D6DA11" w:rsidR="00CD7FDA" w:rsidRPr="006D2F93" w:rsidRDefault="00CD7FDA" w:rsidP="006D2F93">
      <w:pPr>
        <w:spacing w:before="240" w:afterLines="50" w:after="156"/>
        <w:rPr>
          <w:rFonts w:ascii="Times New Roman" w:eastAsia="SimSun" w:hAnsi="Times New Roman" w:cs="Times New Roman"/>
          <w:i/>
          <w:iCs/>
          <w:kern w:val="0"/>
          <w:sz w:val="22"/>
          <w:u w:val="single"/>
        </w:rPr>
      </w:pPr>
      <w:r>
        <w:rPr>
          <w:rFonts w:ascii="Times New Roman" w:eastAsia="SimSun" w:hAnsi="Times New Roman" w:cs="Times New Roman"/>
          <w:i/>
          <w:iCs/>
          <w:kern w:val="0"/>
          <w:sz w:val="22"/>
          <w:u w:val="single"/>
        </w:rPr>
        <w:t>Editorial TPs:</w:t>
      </w:r>
    </w:p>
    <w:p w14:paraId="7CF60B31" w14:textId="25603DFE" w:rsidR="00A877CB" w:rsidRPr="006D2F93" w:rsidRDefault="00A877CB" w:rsidP="00CD7FDA">
      <w:pPr>
        <w:rPr>
          <w:rFonts w:ascii="Times New Roman" w:eastAsia="SimSun" w:hAnsi="Times New Roman" w:cs="Times New Roman"/>
          <w:b/>
          <w:bCs/>
          <w:kern w:val="0"/>
          <w:sz w:val="22"/>
        </w:rPr>
      </w:pPr>
      <w:r w:rsidRPr="006D2F93">
        <w:rPr>
          <w:rFonts w:ascii="Times New Roman" w:eastAsia="SimSun" w:hAnsi="Times New Roman" w:cs="Times New Roman"/>
          <w:b/>
          <w:bCs/>
          <w:kern w:val="0"/>
          <w:sz w:val="22"/>
        </w:rPr>
        <w:t>Proposal 7: Adopt TP#</w:t>
      </w:r>
      <w:proofErr w:type="gramStart"/>
      <w:r w:rsidR="00CD7FDA">
        <w:rPr>
          <w:rFonts w:ascii="Times New Roman" w:eastAsia="SimSun" w:hAnsi="Times New Roman" w:cs="Times New Roman"/>
          <w:b/>
          <w:bCs/>
          <w:kern w:val="0"/>
          <w:sz w:val="22"/>
        </w:rPr>
        <w:t>5</w:t>
      </w:r>
      <w:proofErr w:type="gramEnd"/>
      <w:r w:rsidRPr="006D2F93">
        <w:rPr>
          <w:rFonts w:ascii="Times New Roman" w:eastAsia="SimSun" w:hAnsi="Times New Roman" w:cs="Times New Roman"/>
          <w:b/>
          <w:bCs/>
          <w:kern w:val="0"/>
          <w:sz w:val="22"/>
        </w:rPr>
        <w:t xml:space="preserve"> and TP#</w:t>
      </w:r>
      <w:r w:rsidR="00CD7FDA">
        <w:rPr>
          <w:rFonts w:ascii="Times New Roman" w:eastAsia="SimSun" w:hAnsi="Times New Roman" w:cs="Times New Roman"/>
          <w:b/>
          <w:bCs/>
          <w:kern w:val="0"/>
          <w:sz w:val="22"/>
        </w:rPr>
        <w:t>6</w:t>
      </w:r>
      <w:r w:rsidRPr="006D2F93">
        <w:rPr>
          <w:rFonts w:ascii="Times New Roman" w:eastAsia="SimSun" w:hAnsi="Times New Roman" w:cs="Times New Roman"/>
          <w:b/>
          <w:bCs/>
          <w:kern w:val="0"/>
          <w:sz w:val="22"/>
        </w:rPr>
        <w:t xml:space="preserve"> for editorial corrections.</w:t>
      </w:r>
    </w:p>
    <w:p w14:paraId="38F5E947" w14:textId="77777777" w:rsidR="00A877CB" w:rsidRPr="0096162E" w:rsidRDefault="00A877CB" w:rsidP="0096162E">
      <w:pPr>
        <w:spacing w:afterLines="50" w:after="156"/>
        <w:rPr>
          <w:rFonts w:ascii="Times New Roman" w:eastAsia="SimSun" w:hAnsi="Times New Roman" w:cs="Times New Roman"/>
          <w:kern w:val="0"/>
          <w:sz w:val="24"/>
        </w:rPr>
      </w:pPr>
    </w:p>
    <w:p w14:paraId="1B32C03A" w14:textId="3C4B029F" w:rsidR="0072526A" w:rsidRPr="004A43C6" w:rsidRDefault="0096162E" w:rsidP="0096162E">
      <w:pPr>
        <w:pStyle w:val="Heading1"/>
        <w:numPr>
          <w:ilvl w:val="0"/>
          <w:numId w:val="1"/>
        </w:numPr>
        <w:tabs>
          <w:tab w:val="num" w:pos="425"/>
        </w:tabs>
        <w:rPr>
          <w:rFonts w:eastAsia="MS Mincho"/>
          <w:b/>
          <w:snapToGrid w:val="0"/>
        </w:rPr>
      </w:pPr>
      <w:r w:rsidRPr="004A43C6">
        <w:rPr>
          <w:rFonts w:eastAsia="MS Mincho"/>
          <w:b/>
          <w:snapToGrid w:val="0"/>
        </w:rPr>
        <w:t>TPs</w:t>
      </w:r>
    </w:p>
    <w:p w14:paraId="507A9756" w14:textId="77777777" w:rsidR="004A43C6" w:rsidRDefault="004A43C6" w:rsidP="004A43C6">
      <w:pPr>
        <w:pStyle w:val="Heading2"/>
        <w:numPr>
          <w:ilvl w:val="1"/>
          <w:numId w:val="1"/>
        </w:numPr>
        <w:rPr>
          <w:rFonts w:eastAsia="MS Mincho"/>
          <w:b/>
          <w:snapToGrid w:val="0"/>
        </w:rPr>
      </w:pPr>
      <w:bookmarkStart w:id="7" w:name="_Hlk146890215"/>
      <w:r>
        <w:rPr>
          <w:rFonts w:eastAsia="MS Mincho"/>
          <w:b/>
          <w:snapToGrid w:val="0"/>
        </w:rPr>
        <w:t>TP#</w:t>
      </w:r>
      <w:proofErr w:type="gramStart"/>
      <w:r>
        <w:rPr>
          <w:rFonts w:eastAsia="MS Mincho"/>
          <w:b/>
          <w:snapToGrid w:val="0"/>
        </w:rPr>
        <w:t>1</w:t>
      </w:r>
      <w:proofErr w:type="gramEnd"/>
    </w:p>
    <w:tbl>
      <w:tblPr>
        <w:tblStyle w:val="TableGrid"/>
        <w:tblW w:w="0" w:type="auto"/>
        <w:tblLook w:val="04A0" w:firstRow="1" w:lastRow="0" w:firstColumn="1" w:lastColumn="0" w:noHBand="0" w:noVBand="1"/>
      </w:tblPr>
      <w:tblGrid>
        <w:gridCol w:w="9736"/>
      </w:tblGrid>
      <w:tr w:rsidR="004A43C6" w:rsidRPr="00207254" w14:paraId="21FF1A9C" w14:textId="77777777" w:rsidTr="007D3836">
        <w:tc>
          <w:tcPr>
            <w:tcW w:w="9736" w:type="dxa"/>
          </w:tcPr>
          <w:p w14:paraId="0A0CA413" w14:textId="48AE383D" w:rsidR="004A43C6" w:rsidRPr="002F133E" w:rsidRDefault="004A43C6" w:rsidP="007D3836">
            <w:pPr>
              <w:widowControl/>
              <w:spacing w:beforeLines="50" w:before="156" w:after="180"/>
              <w:jc w:val="left"/>
              <w:rPr>
                <w:rFonts w:ascii="Times New Roman" w:eastAsia="SimSun" w:hAnsi="Times New Roman" w:cs="Times New Roman"/>
                <w:kern w:val="0"/>
                <w:sz w:val="20"/>
                <w:szCs w:val="20"/>
                <w:lang w:eastAsia="en-US"/>
              </w:rPr>
            </w:pPr>
            <w:r w:rsidRPr="00207254">
              <w:rPr>
                <w:rFonts w:ascii="Times New Roman" w:eastAsia="SimSun" w:hAnsi="Times New Roman" w:cs="Times"/>
                <w:iCs/>
                <w:kern w:val="0"/>
                <w:sz w:val="20"/>
                <w:szCs w:val="20"/>
                <w:lang w:val="en-GB" w:eastAsia="en-US"/>
              </w:rPr>
              <w:t xml:space="preserve">The NCR-MT can be configured to monitor PDCCH according to USS sets for detection of a DCI format </w:t>
            </w:r>
            <w:proofErr w:type="gramStart"/>
            <w:r w:rsidRPr="00207254">
              <w:rPr>
                <w:rFonts w:ascii="Times New Roman" w:eastAsia="SimSun" w:hAnsi="Times New Roman" w:cs="Times New Roman"/>
                <w:kern w:val="0"/>
                <w:sz w:val="20"/>
                <w:szCs w:val="20"/>
                <w:lang w:val="en-GB" w:eastAsia="en-US"/>
              </w:rPr>
              <w:t>2</w:t>
            </w:r>
            <w:proofErr w:type="gramEnd"/>
            <w:r w:rsidRPr="00207254">
              <w:rPr>
                <w:rFonts w:ascii="Times New Roman" w:eastAsia="SimSun" w:hAnsi="Times New Roman" w:cs="Times New Roman"/>
                <w:kern w:val="0"/>
                <w:sz w:val="20"/>
                <w:szCs w:val="20"/>
                <w:lang w:val="en-GB" w:eastAsia="en-US"/>
              </w:rPr>
              <w:t xml:space="preserve">_8 </w:t>
            </w:r>
            <w:r w:rsidRPr="00207254">
              <w:rPr>
                <w:rFonts w:ascii="Times New Roman" w:eastAsia="SimSun" w:hAnsi="Times New Roman" w:cs="Times"/>
                <w:iCs/>
                <w:kern w:val="0"/>
                <w:sz w:val="20"/>
                <w:szCs w:val="20"/>
                <w:lang w:val="en-GB" w:eastAsia="en-US"/>
              </w:rPr>
              <w:t>with CRC scrambled by an NCR-RNTI</w:t>
            </w:r>
            <w:r w:rsidRPr="00207254">
              <w:rPr>
                <w:rFonts w:ascii="Times New Roman" w:eastAsia="SimSun" w:hAnsi="Times New Roman" w:cs="Times New Roman"/>
                <w:kern w:val="0"/>
                <w:sz w:val="20"/>
                <w:szCs w:val="20"/>
                <w:lang w:val="en-GB" w:eastAsia="en-US"/>
              </w:rPr>
              <w:t>. A time resource and a corresponding</w:t>
            </w:r>
            <w:r w:rsidRPr="00207254">
              <w:rPr>
                <w:rFonts w:ascii="Times New Roman" w:eastAsia="SimSun" w:hAnsi="Times New Roman" w:cs="Times New Roman" w:hint="eastAsia"/>
                <w:kern w:val="0"/>
                <w:sz w:val="20"/>
                <w:szCs w:val="20"/>
                <w:lang w:val="en-GB" w:eastAsia="en-US"/>
              </w:rPr>
              <w:t xml:space="preserve"> beam index </w:t>
            </w:r>
            <w:r w:rsidRPr="00207254">
              <w:rPr>
                <w:rFonts w:ascii="Times New Roman" w:eastAsia="SimSun" w:hAnsi="Times New Roman" w:cs="Times New Roman"/>
                <w:kern w:val="0"/>
                <w:sz w:val="20"/>
                <w:szCs w:val="20"/>
                <w:lang w:val="en-GB" w:eastAsia="en-US"/>
              </w:rPr>
              <w:t xml:space="preserve">for transmissions or receptions on the access link are indicated </w:t>
            </w:r>
            <w:r w:rsidRPr="00207254">
              <w:rPr>
                <w:rFonts w:ascii="Times New Roman" w:eastAsia="SimSun" w:hAnsi="Times New Roman" w:cs="Times New Roman" w:hint="eastAsia"/>
                <w:kern w:val="0"/>
                <w:sz w:val="20"/>
                <w:szCs w:val="20"/>
                <w:lang w:val="en-GB" w:eastAsia="en-US"/>
              </w:rPr>
              <w:t>by corresponding field</w:t>
            </w:r>
            <w:r w:rsidRPr="00207254">
              <w:rPr>
                <w:rFonts w:ascii="Times New Roman" w:eastAsia="SimSun" w:hAnsi="Times New Roman" w:cs="Times New Roman" w:hint="eastAsia"/>
                <w:kern w:val="0"/>
                <w:sz w:val="20"/>
                <w:szCs w:val="20"/>
                <w:lang w:val="en-GB"/>
              </w:rPr>
              <w:t>s</w:t>
            </w:r>
            <w:r w:rsidRPr="00207254">
              <w:rPr>
                <w:rFonts w:ascii="Times New Roman" w:eastAsia="SimSun" w:hAnsi="Times New Roman" w:cs="Times New Roman" w:hint="eastAsia"/>
                <w:kern w:val="0"/>
                <w:sz w:val="20"/>
                <w:szCs w:val="20"/>
                <w:lang w:val="en-GB" w:eastAsia="en-US"/>
              </w:rPr>
              <w:t xml:space="preserve"> in DCI format </w:t>
            </w:r>
            <w:r w:rsidRPr="00207254">
              <w:rPr>
                <w:rFonts w:ascii="Times New Roman" w:eastAsia="SimSun" w:hAnsi="Times New Roman" w:cs="Times New Roman"/>
                <w:kern w:val="0"/>
                <w:sz w:val="20"/>
                <w:szCs w:val="20"/>
                <w:lang w:val="en-GB" w:eastAsia="en-US"/>
              </w:rPr>
              <w:t>2_8</w:t>
            </w:r>
            <w:r w:rsidRPr="00207254">
              <w:rPr>
                <w:rFonts w:ascii="Times New Roman" w:eastAsia="SimSun" w:hAnsi="Times New Roman" w:cs="Times New Roman" w:hint="eastAsia"/>
                <w:kern w:val="0"/>
                <w:sz w:val="20"/>
                <w:szCs w:val="20"/>
                <w:lang w:val="en-GB"/>
              </w:rPr>
              <w:t xml:space="preserve"> [4, TS 38.212]</w:t>
            </w:r>
            <w:r w:rsidRPr="00207254">
              <w:rPr>
                <w:rFonts w:ascii="Times New Roman" w:eastAsia="SimSun" w:hAnsi="Times New Roman" w:cs="Times New Roman" w:hint="eastAsia"/>
                <w:kern w:val="0"/>
                <w:sz w:val="20"/>
                <w:szCs w:val="20"/>
                <w:lang w:val="en-GB" w:eastAsia="en-US"/>
              </w:rPr>
              <w:t>.</w:t>
            </w:r>
            <w:r w:rsidRPr="00207254">
              <w:rPr>
                <w:rFonts w:ascii="Times New Roman" w:eastAsia="SimSun" w:hAnsi="Times New Roman" w:cs="Times New Roman"/>
                <w:kern w:val="0"/>
                <w:sz w:val="20"/>
                <w:szCs w:val="20"/>
                <w:lang w:val="en-GB" w:eastAsia="en-US"/>
              </w:rPr>
              <w:t xml:space="preserve"> </w:t>
            </w:r>
            <w:r w:rsidRPr="00207254">
              <w:rPr>
                <w:rFonts w:ascii="Times New Roman" w:eastAsia="SimSun" w:hAnsi="Times New Roman" w:cs="Times New Roman"/>
                <w:kern w:val="0"/>
                <w:sz w:val="20"/>
                <w:szCs w:val="20"/>
                <w:lang w:eastAsia="en-US"/>
              </w:rPr>
              <w:t xml:space="preserve">When the NCR detects more than one DCI formats </w:t>
            </w:r>
            <w:r w:rsidRPr="00207254">
              <w:rPr>
                <w:rFonts w:ascii="Times New Roman" w:eastAsia="SimSun" w:hAnsi="Times New Roman" w:cs="Times New Roman"/>
                <w:kern w:val="0"/>
                <w:sz w:val="20"/>
                <w:szCs w:val="20"/>
                <w:lang w:val="en-GB" w:eastAsia="en-US"/>
              </w:rPr>
              <w:t>2_8</w:t>
            </w:r>
            <w:r w:rsidRPr="00207254">
              <w:rPr>
                <w:rFonts w:ascii="Times New Roman" w:eastAsia="SimSun" w:hAnsi="Times New Roman" w:cs="Times New Roman"/>
                <w:kern w:val="0"/>
                <w:sz w:val="20"/>
                <w:szCs w:val="20"/>
                <w:lang w:eastAsia="en-US"/>
              </w:rPr>
              <w:t xml:space="preserve"> that indicate beam indexes for time resources overlapping in a set of symbols, the NCR uses for </w:t>
            </w:r>
            <w:r w:rsidRPr="007029B2">
              <w:rPr>
                <w:rFonts w:ascii="Times New Roman" w:eastAsia="SimSun" w:hAnsi="Times New Roman" w:cs="Times New Roman"/>
                <w:kern w:val="0"/>
                <w:sz w:val="20"/>
                <w:szCs w:val="20"/>
                <w:lang w:eastAsia="en-US"/>
              </w:rPr>
              <w:t xml:space="preserve">the set of symbols a beam index that is indicated by a DCI format </w:t>
            </w:r>
            <w:r w:rsidRPr="007029B2">
              <w:rPr>
                <w:rFonts w:ascii="Times New Roman" w:eastAsia="SimSun" w:hAnsi="Times New Roman" w:cs="Times New Roman"/>
                <w:kern w:val="0"/>
                <w:sz w:val="20"/>
                <w:szCs w:val="20"/>
                <w:lang w:val="en-GB" w:eastAsia="en-US"/>
              </w:rPr>
              <w:t>2_8</w:t>
            </w:r>
            <w:r w:rsidRPr="007029B2">
              <w:rPr>
                <w:rFonts w:ascii="Times New Roman" w:eastAsia="SimSun" w:hAnsi="Times New Roman" w:cs="Times New Roman"/>
                <w:kern w:val="0"/>
                <w:sz w:val="20"/>
                <w:szCs w:val="20"/>
                <w:lang w:eastAsia="en-US"/>
              </w:rPr>
              <w:t xml:space="preserve"> that the NCR-MT detects in a most recent PDCCH monitoring occasion. </w:t>
            </w:r>
            <w:r w:rsidRPr="000F233B">
              <w:rPr>
                <w:rFonts w:ascii="Times New Roman" w:hAnsi="Times New Roman" w:cs="Times New Roman"/>
                <w:sz w:val="20"/>
                <w:szCs w:val="20"/>
              </w:rPr>
              <w:t xml:space="preserve">The time resource starts at a slot that </w:t>
            </w:r>
            <w:proofErr w:type="gramStart"/>
            <w:r w:rsidRPr="000F233B">
              <w:rPr>
                <w:rFonts w:ascii="Times New Roman" w:hAnsi="Times New Roman" w:cs="Times New Roman"/>
                <w:sz w:val="20"/>
                <w:szCs w:val="20"/>
              </w:rPr>
              <w:t>is offset</w:t>
            </w:r>
            <w:proofErr w:type="gramEnd"/>
            <w:r w:rsidRPr="000F233B">
              <w:rPr>
                <w:rFonts w:ascii="Times New Roman" w:hAnsi="Times New Roman" w:cs="Times New Roman"/>
                <w:sz w:val="20"/>
                <w:szCs w:val="20"/>
              </w:rPr>
              <w:t xml:space="preserve"> by </w:t>
            </w:r>
            <w:r w:rsidRPr="000F233B">
              <w:rPr>
                <w:rFonts w:ascii="Times New Roman" w:hAnsi="Times New Roman" w:cs="Times New Roman"/>
                <w:i/>
                <w:iCs/>
                <w:sz w:val="20"/>
                <w:szCs w:val="20"/>
              </w:rPr>
              <w:t>slotOffsetAperiodic</w:t>
            </w:r>
            <w:r w:rsidRPr="000F233B">
              <w:rPr>
                <w:rFonts w:ascii="Times New Roman" w:hAnsi="Times New Roman" w:cs="Times New Roman"/>
                <w:sz w:val="20"/>
                <w:szCs w:val="20"/>
              </w:rPr>
              <w:t xml:space="preserve"> slots from a reference slot and at a symbol that is offset by </w:t>
            </w:r>
            <w:r w:rsidRPr="000F233B">
              <w:rPr>
                <w:rFonts w:ascii="Times New Roman" w:hAnsi="Times New Roman" w:cs="Times New Roman"/>
                <w:i/>
                <w:iCs/>
                <w:sz w:val="20"/>
                <w:szCs w:val="20"/>
              </w:rPr>
              <w:t>symbolOffset</w:t>
            </w:r>
            <w:r w:rsidRPr="000F233B">
              <w:rPr>
                <w:rFonts w:ascii="Times New Roman" w:hAnsi="Times New Roman" w:cs="Times New Roman"/>
                <w:sz w:val="20"/>
                <w:szCs w:val="20"/>
              </w:rPr>
              <w:t xml:space="preserve"> from the start of the slot, and has a duration provided by </w:t>
            </w:r>
            <w:r w:rsidRPr="000F233B">
              <w:rPr>
                <w:rFonts w:ascii="Times New Roman" w:hAnsi="Times New Roman" w:cs="Times New Roman"/>
                <w:i/>
                <w:iCs/>
                <w:sz w:val="20"/>
                <w:szCs w:val="20"/>
              </w:rPr>
              <w:t>durationInSymbols</w:t>
            </w:r>
            <w:r w:rsidRPr="000F233B">
              <w:rPr>
                <w:rFonts w:ascii="Times New Roman" w:hAnsi="Times New Roman" w:cs="Times New Roman"/>
                <w:sz w:val="20"/>
                <w:szCs w:val="20"/>
              </w:rPr>
              <w:t xml:space="preserve"> for a SCS provided by </w:t>
            </w:r>
            <w:r w:rsidRPr="000F233B">
              <w:rPr>
                <w:rFonts w:ascii="Times New Roman" w:hAnsi="Times New Roman" w:cs="Times New Roman"/>
                <w:i/>
                <w:iCs/>
                <w:sz w:val="20"/>
                <w:szCs w:val="20"/>
              </w:rPr>
              <w:t>ncr-referenceSCS</w:t>
            </w:r>
            <w:r w:rsidRPr="000F233B">
              <w:rPr>
                <w:rFonts w:ascii="Times New Roman" w:hAnsi="Times New Roman" w:cs="Times New Roman"/>
                <w:sz w:val="20"/>
                <w:szCs w:val="20"/>
              </w:rPr>
              <w:t xml:space="preserve">. The reference slot is </w:t>
            </w:r>
            <w:ins w:id="8" w:author="Author">
              <w:r w:rsidRPr="000F233B">
                <w:rPr>
                  <w:rFonts w:ascii="Times New Roman" w:hAnsi="Times New Roman" w:cs="Times New Roman"/>
                  <w:sz w:val="20"/>
                  <w:szCs w:val="20"/>
                </w:rPr>
                <w:t>the first</w:t>
              </w:r>
            </w:ins>
            <w:del w:id="9" w:author="Author">
              <w:r w:rsidRPr="000F233B" w:rsidDel="007029B2">
                <w:rPr>
                  <w:rFonts w:ascii="Times New Roman" w:hAnsi="Times New Roman" w:cs="Times New Roman"/>
                  <w:sz w:val="20"/>
                  <w:szCs w:val="20"/>
                </w:rPr>
                <w:delText>a</w:delText>
              </w:r>
            </w:del>
            <w:r w:rsidRPr="000F233B">
              <w:rPr>
                <w:rFonts w:ascii="Times New Roman" w:hAnsi="Times New Roman" w:cs="Times New Roman"/>
                <w:sz w:val="20"/>
                <w:szCs w:val="20"/>
              </w:rPr>
              <w:t xml:space="preserve"> slot </w:t>
            </w:r>
            <w:ins w:id="10" w:author="Author">
              <w:r w:rsidRPr="000F233B">
                <w:rPr>
                  <w:rFonts w:ascii="Times New Roman" w:hAnsi="Times New Roman" w:cs="Times New Roman"/>
                  <w:sz w:val="20"/>
                  <w:szCs w:val="20"/>
                </w:rPr>
                <w:t xml:space="preserve">for the </w:t>
              </w:r>
              <w:r w:rsidRPr="000F233B">
                <w:rPr>
                  <w:rFonts w:ascii="Times New Roman" w:hAnsi="Times New Roman" w:cs="Times New Roman"/>
                  <w:sz w:val="20"/>
                  <w:szCs w:val="20"/>
                </w:rPr>
                <w:lastRenderedPageBreak/>
                <w:t xml:space="preserve">SCS provided by </w:t>
              </w:r>
              <w:r w:rsidRPr="000F233B">
                <w:rPr>
                  <w:rFonts w:ascii="Times New Roman" w:eastAsia="SimSun" w:hAnsi="Times New Roman" w:cs="Times New Roman"/>
                  <w:i/>
                  <w:iCs/>
                  <w:kern w:val="0"/>
                  <w:sz w:val="20"/>
                  <w:szCs w:val="20"/>
                  <w:lang w:eastAsia="en-US"/>
                </w:rPr>
                <w:t>ncr-referenceSCS</w:t>
              </w:r>
              <w:r w:rsidRPr="000F233B">
                <w:rPr>
                  <w:rFonts w:ascii="Times New Roman" w:eastAsia="SimSun" w:hAnsi="Times New Roman" w:cs="Times New Roman"/>
                  <w:kern w:val="0"/>
                  <w:sz w:val="20"/>
                  <w:szCs w:val="20"/>
                  <w:lang w:eastAsia="en-US"/>
                </w:rPr>
                <w:t xml:space="preserve"> </w:t>
              </w:r>
            </w:ins>
            <w:r w:rsidRPr="000F233B">
              <w:rPr>
                <w:rFonts w:ascii="Times New Roman" w:hAnsi="Times New Roman" w:cs="Times New Roman"/>
                <w:sz w:val="20"/>
                <w:szCs w:val="20"/>
              </w:rPr>
              <w:t xml:space="preserve">that is after </w:t>
            </w:r>
            <w:ins w:id="11" w:author="Author">
              <w:r w:rsidRPr="000F233B">
                <w:rPr>
                  <w:rFonts w:ascii="Times New Roman" w:hAnsi="Times New Roman" w:cs="Times New Roman"/>
                  <w:sz w:val="20"/>
                  <w:szCs w:val="20"/>
                </w:rPr>
                <w:t xml:space="preserve">slot n+k, where slot n refers to </w:t>
              </w:r>
            </w:ins>
            <w:r w:rsidRPr="000F233B">
              <w:rPr>
                <w:rFonts w:ascii="Times New Roman" w:hAnsi="Times New Roman" w:cs="Times New Roman"/>
                <w:sz w:val="20"/>
                <w:szCs w:val="20"/>
              </w:rPr>
              <w:t xml:space="preserve">a slot of a PDCCH reception that provides the DCI format 2_8 </w:t>
            </w:r>
            <w:ins w:id="12" w:author="Author">
              <w:r w:rsidRPr="000F233B">
                <w:rPr>
                  <w:rFonts w:ascii="Times New Roman" w:hAnsi="Times New Roman" w:cs="Times New Roman"/>
                  <w:sz w:val="20"/>
                  <w:szCs w:val="20"/>
                </w:rPr>
                <w:t>and k is</w:t>
              </w:r>
            </w:ins>
            <w:del w:id="13" w:author="Author">
              <w:r w:rsidRPr="000F233B" w:rsidDel="007029B2">
                <w:rPr>
                  <w:rFonts w:ascii="Times New Roman" w:hAnsi="Times New Roman" w:cs="Times New Roman"/>
                  <w:sz w:val="20"/>
                  <w:szCs w:val="20"/>
                </w:rPr>
                <w:delText>by</w:delText>
              </w:r>
            </w:del>
            <w:r w:rsidRPr="000F233B">
              <w:rPr>
                <w:rFonts w:ascii="Times New Roman" w:hAnsi="Times New Roman" w:cs="Times New Roman"/>
                <w:sz w:val="20"/>
                <w:szCs w:val="20"/>
              </w:rPr>
              <w:t xml:space="preserve"> a number of slots indicated by FG 43-3</w:t>
            </w:r>
            <w:ins w:id="14" w:author="Author">
              <w:r w:rsidRPr="000F233B">
                <w:rPr>
                  <w:rFonts w:ascii="Times New Roman" w:hAnsi="Times New Roman" w:cs="Times New Roman"/>
                  <w:sz w:val="20"/>
                  <w:szCs w:val="20"/>
                </w:rPr>
                <w:t xml:space="preserve"> for the SCS of the PDCCH</w:t>
              </w:r>
              <w:r w:rsidR="0005321C">
                <w:rPr>
                  <w:rFonts w:ascii="Times New Roman" w:hAnsi="Times New Roman" w:cs="Times New Roman"/>
                  <w:sz w:val="20"/>
                  <w:szCs w:val="20"/>
                </w:rPr>
                <w:t xml:space="preserve"> reception</w:t>
              </w:r>
            </w:ins>
            <w:r w:rsidRPr="000F233B">
              <w:rPr>
                <w:rFonts w:ascii="Times New Roman" w:hAnsi="Times New Roman" w:cs="Times New Roman"/>
                <w:sz w:val="20"/>
                <w:szCs w:val="20"/>
              </w:rPr>
              <w:t>.</w:t>
            </w:r>
          </w:p>
        </w:tc>
      </w:tr>
    </w:tbl>
    <w:p w14:paraId="52ACA4DE" w14:textId="77777777" w:rsidR="004A43C6" w:rsidRDefault="004A43C6" w:rsidP="004A43C6">
      <w:pPr>
        <w:pStyle w:val="Heading2"/>
        <w:numPr>
          <w:ilvl w:val="1"/>
          <w:numId w:val="1"/>
        </w:numPr>
        <w:rPr>
          <w:rFonts w:eastAsia="MS Mincho"/>
          <w:b/>
          <w:snapToGrid w:val="0"/>
        </w:rPr>
      </w:pPr>
      <w:r>
        <w:rPr>
          <w:rFonts w:eastAsia="MS Mincho"/>
          <w:b/>
          <w:snapToGrid w:val="0"/>
        </w:rPr>
        <w:lastRenderedPageBreak/>
        <w:t>TP#</w:t>
      </w:r>
      <w:proofErr w:type="gramStart"/>
      <w:r>
        <w:rPr>
          <w:rFonts w:eastAsia="MS Mincho"/>
          <w:b/>
          <w:snapToGrid w:val="0"/>
        </w:rPr>
        <w:t>2</w:t>
      </w:r>
      <w:proofErr w:type="gramEnd"/>
    </w:p>
    <w:tbl>
      <w:tblPr>
        <w:tblStyle w:val="TableGrid"/>
        <w:tblW w:w="0" w:type="auto"/>
        <w:tblLook w:val="04A0" w:firstRow="1" w:lastRow="0" w:firstColumn="1" w:lastColumn="0" w:noHBand="0" w:noVBand="1"/>
      </w:tblPr>
      <w:tblGrid>
        <w:gridCol w:w="9736"/>
      </w:tblGrid>
      <w:tr w:rsidR="004A43C6" w:rsidRPr="00FB48E0" w14:paraId="6F5E6F64" w14:textId="77777777" w:rsidTr="007D3836">
        <w:tc>
          <w:tcPr>
            <w:tcW w:w="9736" w:type="dxa"/>
          </w:tcPr>
          <w:p w14:paraId="443DBC74" w14:textId="77777777" w:rsidR="004A43C6" w:rsidRPr="005E017A" w:rsidDel="005C1715" w:rsidRDefault="004A43C6" w:rsidP="007D3836">
            <w:pPr>
              <w:rPr>
                <w:del w:id="15" w:author="Author"/>
                <w:rFonts w:ascii="Times New Roman" w:hAnsi="Times New Roman" w:cs="Times New Roman"/>
              </w:rPr>
            </w:pPr>
            <w:del w:id="16" w:author="Author">
              <w:r w:rsidRPr="005E017A" w:rsidDel="005C1715">
                <w:rPr>
                  <w:rFonts w:ascii="Times New Roman" w:hAnsi="Times New Roman" w:cs="Times New Roman"/>
                </w:rPr>
                <w:delText xml:space="preserve">If </w:delText>
              </w:r>
            </w:del>
          </w:p>
          <w:p w14:paraId="0F7385E3" w14:textId="77777777" w:rsidR="004A43C6" w:rsidRPr="005E017A" w:rsidDel="005C1715" w:rsidRDefault="004A43C6" w:rsidP="007D3836">
            <w:pPr>
              <w:rPr>
                <w:del w:id="17" w:author="Author"/>
                <w:rFonts w:ascii="Times New Roman" w:hAnsi="Times New Roman" w:cs="Times New Roman"/>
              </w:rPr>
            </w:pPr>
            <w:del w:id="18" w:author="Author">
              <w:r w:rsidRPr="005E017A" w:rsidDel="005C1715">
                <w:rPr>
                  <w:rFonts w:ascii="Times New Roman" w:hAnsi="Times New Roman" w:cs="Times New Roman"/>
                </w:rPr>
                <w:delText>-</w:delText>
              </w:r>
              <w:r w:rsidRPr="005E017A" w:rsidDel="005C1715">
                <w:rPr>
                  <w:rFonts w:ascii="Times New Roman" w:hAnsi="Times New Roman" w:cs="Times New Roman"/>
                </w:rPr>
                <w:tab/>
                <w:delText xml:space="preserve">a first time resource provided by NCR-SemiPersistentFwdResourceSet is indicated by a MAC CE command and is associated with a first beam index, and </w:delText>
              </w:r>
            </w:del>
          </w:p>
          <w:p w14:paraId="5DE3FD7A" w14:textId="77777777" w:rsidR="004A43C6" w:rsidRPr="005E017A" w:rsidDel="005C1715" w:rsidRDefault="004A43C6" w:rsidP="007D3836">
            <w:pPr>
              <w:rPr>
                <w:del w:id="19" w:author="Author"/>
                <w:rFonts w:ascii="Times New Roman" w:hAnsi="Times New Roman" w:cs="Times New Roman"/>
              </w:rPr>
            </w:pPr>
            <w:del w:id="20" w:author="Author">
              <w:r w:rsidRPr="005E017A" w:rsidDel="005C1715">
                <w:rPr>
                  <w:rFonts w:ascii="Times New Roman" w:hAnsi="Times New Roman" w:cs="Times New Roman"/>
                </w:rPr>
                <w:delText>-</w:delText>
              </w:r>
              <w:r w:rsidRPr="005E017A" w:rsidDel="005C1715">
                <w:rPr>
                  <w:rFonts w:ascii="Times New Roman" w:hAnsi="Times New Roman" w:cs="Times New Roman"/>
                </w:rPr>
                <w:tab/>
                <w:delText xml:space="preserve">a second time resource is provided by NCR-PeriodicFwdResourceSet and is associated with a second beam index, and </w:delText>
              </w:r>
            </w:del>
          </w:p>
          <w:p w14:paraId="0E800B03" w14:textId="77777777" w:rsidR="004A43C6" w:rsidRPr="005E017A" w:rsidDel="005C1715" w:rsidRDefault="004A43C6" w:rsidP="007D3836">
            <w:pPr>
              <w:rPr>
                <w:del w:id="21" w:author="Author"/>
                <w:rFonts w:ascii="Times New Roman" w:hAnsi="Times New Roman" w:cs="Times New Roman"/>
              </w:rPr>
            </w:pPr>
            <w:del w:id="22" w:author="Author">
              <w:r w:rsidRPr="005E017A" w:rsidDel="005C1715">
                <w:rPr>
                  <w:rFonts w:ascii="Times New Roman" w:hAnsi="Times New Roman" w:cs="Times New Roman"/>
                </w:rPr>
                <w:delText>-    the first time resource overlaps with the second time resource in a set of symbols,</w:delText>
              </w:r>
            </w:del>
          </w:p>
          <w:p w14:paraId="613335D3" w14:textId="77777777" w:rsidR="004A43C6" w:rsidRPr="005E017A" w:rsidDel="005C1715" w:rsidRDefault="004A43C6" w:rsidP="007D3836">
            <w:pPr>
              <w:rPr>
                <w:del w:id="23" w:author="Author"/>
                <w:rFonts w:ascii="Times New Roman" w:hAnsi="Times New Roman" w:cs="Times New Roman"/>
              </w:rPr>
            </w:pPr>
            <w:del w:id="24" w:author="Author">
              <w:r w:rsidRPr="005E017A" w:rsidDel="005C1715">
                <w:rPr>
                  <w:rFonts w:ascii="Times New Roman" w:hAnsi="Times New Roman" w:cs="Times New Roman"/>
                </w:rPr>
                <w:delText xml:space="preserve">the NCR applies the first beam index for transmissions or receptions on the access link in the set of symbols. </w:delText>
              </w:r>
            </w:del>
          </w:p>
          <w:p w14:paraId="04A4C14A" w14:textId="77777777" w:rsidR="004A43C6" w:rsidRPr="005E017A" w:rsidDel="005C1715" w:rsidRDefault="004A43C6" w:rsidP="007D3836">
            <w:pPr>
              <w:rPr>
                <w:del w:id="25" w:author="Author"/>
                <w:rFonts w:ascii="Times New Roman" w:hAnsi="Times New Roman" w:cs="Times New Roman"/>
              </w:rPr>
            </w:pPr>
            <w:del w:id="26" w:author="Author">
              <w:r w:rsidRPr="005E017A" w:rsidDel="005C1715">
                <w:rPr>
                  <w:rFonts w:ascii="Times New Roman" w:hAnsi="Times New Roman" w:cs="Times New Roman"/>
                </w:rPr>
                <w:delText xml:space="preserve">If </w:delText>
              </w:r>
            </w:del>
          </w:p>
          <w:p w14:paraId="3F97DAFF" w14:textId="77777777" w:rsidR="004A43C6" w:rsidRPr="005E017A" w:rsidDel="005C1715" w:rsidRDefault="004A43C6" w:rsidP="007D3836">
            <w:pPr>
              <w:rPr>
                <w:del w:id="27" w:author="Author"/>
                <w:rFonts w:ascii="Times New Roman" w:hAnsi="Times New Roman" w:cs="Times New Roman"/>
              </w:rPr>
            </w:pPr>
            <w:del w:id="28" w:author="Author">
              <w:r w:rsidRPr="005E017A" w:rsidDel="005C1715">
                <w:rPr>
                  <w:rFonts w:ascii="Times New Roman" w:hAnsi="Times New Roman" w:cs="Times New Roman"/>
                </w:rPr>
                <w:delText>-</w:delText>
              </w:r>
              <w:r w:rsidRPr="005E017A" w:rsidDel="005C1715">
                <w:rPr>
                  <w:rFonts w:ascii="Times New Roman" w:hAnsi="Times New Roman" w:cs="Times New Roman"/>
                </w:rPr>
                <w:tab/>
                <w:delText xml:space="preserve">a first time resource is provided by NCR-PeriodicFwdResourceSet or NCR-SemiPersistentFwdResourceSet and is associated with a first beam index, and </w:delText>
              </w:r>
            </w:del>
          </w:p>
          <w:p w14:paraId="3FB93B6F" w14:textId="77777777" w:rsidR="004A43C6" w:rsidRPr="005E017A" w:rsidDel="005C1715" w:rsidRDefault="004A43C6" w:rsidP="007D3836">
            <w:pPr>
              <w:rPr>
                <w:del w:id="29" w:author="Author"/>
                <w:rFonts w:ascii="Times New Roman" w:hAnsi="Times New Roman" w:cs="Times New Roman"/>
              </w:rPr>
            </w:pPr>
            <w:del w:id="30" w:author="Author">
              <w:r w:rsidRPr="005E017A" w:rsidDel="005C1715">
                <w:rPr>
                  <w:rFonts w:ascii="Times New Roman" w:hAnsi="Times New Roman" w:cs="Times New Roman"/>
                </w:rPr>
                <w:delText>-</w:delText>
              </w:r>
              <w:r w:rsidRPr="005E017A" w:rsidDel="005C1715">
                <w:rPr>
                  <w:rFonts w:ascii="Times New Roman" w:hAnsi="Times New Roman" w:cs="Times New Roman"/>
                </w:rPr>
                <w:tab/>
                <w:delText>a second time resource is indicated by DCI format 2_8 and is associated with a second beam index provided by the DCI format 2_8, and</w:delText>
              </w:r>
            </w:del>
          </w:p>
          <w:p w14:paraId="4029E026" w14:textId="77777777" w:rsidR="004A43C6" w:rsidRPr="005E017A" w:rsidDel="005C1715" w:rsidRDefault="004A43C6" w:rsidP="007D3836">
            <w:pPr>
              <w:rPr>
                <w:del w:id="31" w:author="Author"/>
                <w:rFonts w:ascii="Times New Roman" w:hAnsi="Times New Roman" w:cs="Times New Roman"/>
              </w:rPr>
            </w:pPr>
            <w:del w:id="32" w:author="Author">
              <w:r w:rsidRPr="005E017A" w:rsidDel="005C1715">
                <w:rPr>
                  <w:rFonts w:ascii="Times New Roman" w:hAnsi="Times New Roman" w:cs="Times New Roman"/>
                </w:rPr>
                <w:delText>-    the first time resource overlaps with the second time resource in a set of symbols,</w:delText>
              </w:r>
            </w:del>
          </w:p>
          <w:p w14:paraId="2188EEF1" w14:textId="77777777" w:rsidR="004A43C6" w:rsidRPr="005E017A" w:rsidDel="005C1715" w:rsidRDefault="004A43C6" w:rsidP="007D3836">
            <w:pPr>
              <w:rPr>
                <w:del w:id="33" w:author="Author"/>
                <w:rFonts w:ascii="Times New Roman" w:hAnsi="Times New Roman" w:cs="Times New Roman"/>
              </w:rPr>
            </w:pPr>
            <w:del w:id="34" w:author="Author">
              <w:r w:rsidRPr="005E017A" w:rsidDel="005C1715">
                <w:rPr>
                  <w:rFonts w:ascii="Times New Roman" w:hAnsi="Times New Roman" w:cs="Times New Roman"/>
                </w:rPr>
                <w:delText xml:space="preserve">the NCR applies, for transmissions or receptions on the access link in the set of symbols, </w:delText>
              </w:r>
            </w:del>
          </w:p>
          <w:p w14:paraId="1D4364ED" w14:textId="77777777" w:rsidR="004A43C6" w:rsidRPr="005E017A" w:rsidDel="005C1715" w:rsidRDefault="004A43C6" w:rsidP="007D3836">
            <w:pPr>
              <w:rPr>
                <w:del w:id="35" w:author="Author"/>
                <w:rFonts w:ascii="Times New Roman" w:hAnsi="Times New Roman" w:cs="Times New Roman"/>
              </w:rPr>
            </w:pPr>
            <w:del w:id="36" w:author="Author">
              <w:r w:rsidRPr="005E017A" w:rsidDel="005C1715">
                <w:rPr>
                  <w:rFonts w:ascii="Times New Roman" w:hAnsi="Times New Roman" w:cs="Times New Roman"/>
                </w:rPr>
                <w:delText>-</w:delText>
              </w:r>
              <w:r w:rsidRPr="005E017A" w:rsidDel="005C1715">
                <w:rPr>
                  <w:rFonts w:ascii="Times New Roman" w:hAnsi="Times New Roman" w:cs="Times New Roman"/>
                </w:rPr>
                <w:tab/>
                <w:delText>the first beam index if NCR-PeriodicFwdResourceSet or NCR-SemiPersistentFwdResourceSet includes priorityFlag, and</w:delText>
              </w:r>
            </w:del>
          </w:p>
          <w:p w14:paraId="3D83959D" w14:textId="77777777" w:rsidR="004A43C6" w:rsidRDefault="004A43C6" w:rsidP="007D3836">
            <w:pPr>
              <w:rPr>
                <w:rFonts w:ascii="Times New Roman" w:hAnsi="Times New Roman" w:cs="Times New Roman"/>
              </w:rPr>
            </w:pPr>
            <w:del w:id="37" w:author="Author">
              <w:r w:rsidRPr="005E017A" w:rsidDel="005C1715">
                <w:rPr>
                  <w:rFonts w:ascii="Times New Roman" w:hAnsi="Times New Roman" w:cs="Times New Roman"/>
                </w:rPr>
                <w:delText>-</w:delText>
              </w:r>
              <w:r w:rsidRPr="005E017A" w:rsidDel="005C1715">
                <w:rPr>
                  <w:rFonts w:ascii="Times New Roman" w:hAnsi="Times New Roman" w:cs="Times New Roman"/>
                </w:rPr>
                <w:tab/>
                <w:delText>the second beam index if NCR-PeriodicFwdResourceSet or NCR-SemiPersistentFwdResourceSet does not include priorityFlag.</w:delText>
              </w:r>
            </w:del>
          </w:p>
          <w:p w14:paraId="7C0F86BE" w14:textId="77777777" w:rsidR="004A43C6" w:rsidRDefault="004A43C6" w:rsidP="007D3836">
            <w:pPr>
              <w:rPr>
                <w:ins w:id="38" w:author="Author"/>
                <w:rFonts w:ascii="Times New Roman" w:hAnsi="Times New Roman" w:cs="Times New Roman"/>
              </w:rPr>
            </w:pPr>
            <w:ins w:id="39" w:author="Author">
              <w:r w:rsidRPr="003657B1">
                <w:rPr>
                  <w:rFonts w:ascii="Times New Roman" w:hAnsi="Times New Roman" w:cs="Times New Roman"/>
                </w:rPr>
                <w:t>The</w:t>
              </w:r>
              <w:r>
                <w:rPr>
                  <w:rFonts w:ascii="Times New Roman" w:hAnsi="Times New Roman" w:cs="Times New Roman"/>
                </w:rPr>
                <w:t xml:space="preserve"> overall</w:t>
              </w:r>
              <w:r w:rsidRPr="003657B1">
                <w:rPr>
                  <w:rFonts w:ascii="Times New Roman" w:hAnsi="Times New Roman" w:cs="Times New Roman"/>
                </w:rPr>
                <w:t xml:space="preserve"> order of priority of different beam indications for </w:t>
              </w:r>
              <w:r>
                <w:rPr>
                  <w:rFonts w:ascii="Times New Roman" w:hAnsi="Times New Roman" w:cs="Times New Roman"/>
                </w:rPr>
                <w:t xml:space="preserve">access link is defined as: </w:t>
              </w:r>
              <w:r w:rsidRPr="005C1715">
                <w:rPr>
                  <w:rFonts w:ascii="Times New Roman" w:hAnsi="Times New Roman" w:cs="Times New Roman"/>
                </w:rPr>
                <w:t>semi-persistent beam indication with priority flag &gt; periodic beam indication with priority flag &gt; Aperiodic beam indication &gt; semi-persistent beam indication without priority flag &gt; periodic beam indication without priority flag.</w:t>
              </w:r>
            </w:ins>
          </w:p>
          <w:p w14:paraId="7AB117A3" w14:textId="77777777" w:rsidR="004A43C6" w:rsidRPr="005E017A" w:rsidRDefault="004A43C6" w:rsidP="007D3836">
            <w:pPr>
              <w:rPr>
                <w:ins w:id="40" w:author="Author"/>
                <w:rFonts w:ascii="Times New Roman" w:hAnsi="Times New Roman" w:cs="Times New Roman"/>
              </w:rPr>
            </w:pPr>
            <w:ins w:id="41" w:author="Author">
              <w:r>
                <w:rPr>
                  <w:rFonts w:ascii="Times New Roman" w:hAnsi="Times New Roman" w:cs="Times New Roman"/>
                </w:rPr>
                <w:t>In case of conflict between two or three beam indications in the above order for a set of symbols, the NCR applies the beam index provided by the indication with the highest priority for the set of symbols.</w:t>
              </w:r>
            </w:ins>
          </w:p>
          <w:p w14:paraId="76E4C8B7" w14:textId="77777777" w:rsidR="004A43C6" w:rsidRPr="00EC0DA4" w:rsidRDefault="004A43C6" w:rsidP="007D3836">
            <w:pPr>
              <w:snapToGrid w:val="0"/>
              <w:rPr>
                <w:rFonts w:ascii="Times New Roman" w:hAnsi="Times New Roman" w:cs="Times New Roman"/>
              </w:rPr>
            </w:pPr>
            <w:r w:rsidRPr="00EC0DA4">
              <w:rPr>
                <w:rFonts w:ascii="Times New Roman" w:hAnsi="Times New Roman" w:cs="Times New Roman"/>
              </w:rPr>
              <w:t xml:space="preserve">The NCR does not expect overlapping time resources provided by either </w:t>
            </w:r>
            <w:r w:rsidRPr="00EC0DA4">
              <w:rPr>
                <w:rFonts w:ascii="Times New Roman" w:hAnsi="Times New Roman" w:cs="Times New Roman"/>
                <w:i/>
                <w:iCs/>
              </w:rPr>
              <w:t>NCR-PeriodicFwdResourceSet</w:t>
            </w:r>
            <w:r w:rsidRPr="00EC0DA4">
              <w:rPr>
                <w:rFonts w:ascii="Times New Roman" w:hAnsi="Times New Roman" w:cs="Times New Roman"/>
              </w:rPr>
              <w:t xml:space="preserve"> or </w:t>
            </w:r>
            <w:r w:rsidRPr="00EC0DA4">
              <w:rPr>
                <w:rFonts w:ascii="Times New Roman" w:hAnsi="Times New Roman" w:cs="Times New Roman"/>
                <w:i/>
                <w:iCs/>
              </w:rPr>
              <w:t>NCR-SemiPersistentFwdResourceSet</w:t>
            </w:r>
            <w:r w:rsidRPr="00EC0DA4">
              <w:rPr>
                <w:rFonts w:ascii="Times New Roman" w:hAnsi="Times New Roman" w:cs="Times New Roman"/>
              </w:rPr>
              <w:t xml:space="preserve"> to be associated with different beam indexes.</w:t>
            </w:r>
          </w:p>
          <w:p w14:paraId="41F5021A" w14:textId="77777777" w:rsidR="004A43C6" w:rsidRPr="00FB48E0" w:rsidRDefault="004A43C6" w:rsidP="007D3836">
            <w:pPr>
              <w:rPr>
                <w:rFonts w:ascii="Times New Roman" w:hAnsi="Times New Roman" w:cs="Times New Roman"/>
                <w:highlight w:val="cyan"/>
              </w:rPr>
            </w:pPr>
          </w:p>
        </w:tc>
      </w:tr>
    </w:tbl>
    <w:p w14:paraId="14E44844" w14:textId="062A1871" w:rsidR="004A43C6" w:rsidRDefault="004A43C6" w:rsidP="004A43C6">
      <w:pPr>
        <w:pStyle w:val="Heading2"/>
        <w:numPr>
          <w:ilvl w:val="1"/>
          <w:numId w:val="1"/>
        </w:numPr>
        <w:rPr>
          <w:rFonts w:eastAsia="MS Mincho"/>
          <w:b/>
          <w:snapToGrid w:val="0"/>
        </w:rPr>
      </w:pPr>
      <w:r>
        <w:rPr>
          <w:rFonts w:eastAsia="MS Mincho"/>
          <w:b/>
          <w:snapToGrid w:val="0"/>
        </w:rPr>
        <w:t>TP#</w:t>
      </w:r>
      <w:proofErr w:type="gramStart"/>
      <w:r>
        <w:rPr>
          <w:rFonts w:eastAsia="MS Mincho"/>
          <w:b/>
          <w:snapToGrid w:val="0"/>
        </w:rPr>
        <w:t>3</w:t>
      </w:r>
      <w:proofErr w:type="gramEnd"/>
    </w:p>
    <w:tbl>
      <w:tblPr>
        <w:tblStyle w:val="TableGrid"/>
        <w:tblW w:w="0" w:type="auto"/>
        <w:tblLook w:val="04A0" w:firstRow="1" w:lastRow="0" w:firstColumn="1" w:lastColumn="0" w:noHBand="0" w:noVBand="1"/>
      </w:tblPr>
      <w:tblGrid>
        <w:gridCol w:w="9736"/>
      </w:tblGrid>
      <w:tr w:rsidR="004A43C6" w:rsidRPr="003A3168" w14:paraId="267F795F" w14:textId="77777777" w:rsidTr="007D3836">
        <w:tc>
          <w:tcPr>
            <w:tcW w:w="9736" w:type="dxa"/>
          </w:tcPr>
          <w:p w14:paraId="14B512C7" w14:textId="77777777" w:rsidR="004A43C6" w:rsidRDefault="004A43C6" w:rsidP="007D3836">
            <w:pPr>
              <w:widowControl/>
              <w:spacing w:beforeLines="50" w:before="156" w:after="180"/>
              <w:jc w:val="left"/>
              <w:rPr>
                <w:rFonts w:ascii="Times New Roman" w:eastAsia="SimSun" w:hAnsi="Times New Roman" w:cs="Times"/>
                <w:iCs/>
                <w:kern w:val="0"/>
                <w:sz w:val="20"/>
                <w:szCs w:val="20"/>
                <w:lang w:val="en-GB" w:eastAsia="en-US"/>
              </w:rPr>
            </w:pPr>
            <w:r w:rsidRPr="003A3168">
              <w:rPr>
                <w:rFonts w:ascii="Times New Roman" w:eastAsia="SimSun" w:hAnsi="Times New Roman" w:cs="Times"/>
                <w:iCs/>
                <w:kern w:val="0"/>
                <w:sz w:val="20"/>
                <w:szCs w:val="20"/>
                <w:lang w:val="en-GB" w:eastAsia="en-US"/>
              </w:rPr>
              <w:t xml:space="preserve">The NCR does not expect overlapping time resources provided by either </w:t>
            </w:r>
            <w:r w:rsidRPr="003A3168">
              <w:rPr>
                <w:rFonts w:ascii="Times New Roman" w:eastAsia="SimSun" w:hAnsi="Times New Roman" w:cs="Times"/>
                <w:i/>
                <w:kern w:val="0"/>
                <w:sz w:val="20"/>
                <w:szCs w:val="20"/>
                <w:lang w:val="en-GB" w:eastAsia="en-US"/>
              </w:rPr>
              <w:t>NCR-PeriodicFwdResourceSet</w:t>
            </w:r>
            <w:r w:rsidRPr="003A3168">
              <w:rPr>
                <w:rFonts w:ascii="Times New Roman" w:eastAsia="SimSun" w:hAnsi="Times New Roman" w:cs="Times"/>
                <w:iCs/>
                <w:kern w:val="0"/>
                <w:sz w:val="20"/>
                <w:szCs w:val="20"/>
                <w:lang w:val="en-GB" w:eastAsia="en-US"/>
              </w:rPr>
              <w:t xml:space="preserve"> or </w:t>
            </w:r>
            <w:r w:rsidRPr="003A3168">
              <w:rPr>
                <w:rFonts w:ascii="Times New Roman" w:eastAsia="SimSun" w:hAnsi="Times New Roman" w:cs="Times"/>
                <w:i/>
                <w:kern w:val="0"/>
                <w:sz w:val="20"/>
                <w:szCs w:val="20"/>
                <w:lang w:val="en-GB" w:eastAsia="en-US"/>
              </w:rPr>
              <w:t>NCR-SemiPersistentFwdResourceSet</w:t>
            </w:r>
            <w:r w:rsidRPr="003A3168">
              <w:rPr>
                <w:rFonts w:ascii="Times New Roman" w:eastAsia="SimSun" w:hAnsi="Times New Roman" w:cs="Times"/>
                <w:iCs/>
                <w:kern w:val="0"/>
                <w:sz w:val="20"/>
                <w:szCs w:val="20"/>
                <w:lang w:val="en-GB" w:eastAsia="en-US"/>
              </w:rPr>
              <w:t xml:space="preserve"> to be associated with different beam indexes.</w:t>
            </w:r>
          </w:p>
          <w:p w14:paraId="019E0702" w14:textId="77777777" w:rsidR="004A43C6" w:rsidRPr="003A3168" w:rsidRDefault="004A43C6" w:rsidP="007D3836">
            <w:pPr>
              <w:widowControl/>
              <w:spacing w:beforeLines="50" w:before="156" w:after="180"/>
              <w:jc w:val="left"/>
              <w:rPr>
                <w:rFonts w:ascii="Times New Roman" w:eastAsia="SimSun" w:hAnsi="Times New Roman" w:cs="Times"/>
                <w:iCs/>
                <w:kern w:val="0"/>
                <w:sz w:val="20"/>
                <w:szCs w:val="20"/>
                <w:lang w:val="en-GB" w:eastAsia="en-US"/>
              </w:rPr>
            </w:pPr>
            <w:ins w:id="42" w:author="Author">
              <w:r w:rsidRPr="00051F59">
                <w:rPr>
                  <w:rFonts w:ascii="Times New Roman" w:eastAsia="SimSun" w:hAnsi="Times New Roman" w:cs="Times"/>
                  <w:iCs/>
                  <w:kern w:val="0"/>
                  <w:sz w:val="20"/>
                  <w:szCs w:val="20"/>
                  <w:lang w:val="en-GB" w:eastAsia="en-US"/>
                </w:rPr>
                <w:t xml:space="preserve">The NCR does not expect overlapping time resources provided by </w:t>
              </w:r>
              <w:r>
                <w:rPr>
                  <w:rFonts w:ascii="Times New Roman" w:eastAsia="SimSun" w:hAnsi="Times New Roman" w:cs="Times"/>
                  <w:iCs/>
                  <w:kern w:val="0"/>
                  <w:sz w:val="20"/>
                  <w:szCs w:val="20"/>
                  <w:lang w:val="en-GB" w:eastAsia="en-US"/>
                </w:rPr>
                <w:t xml:space="preserve">a single DCI format </w:t>
              </w:r>
              <w:proofErr w:type="gramStart"/>
              <w:r>
                <w:rPr>
                  <w:rFonts w:ascii="Times New Roman" w:eastAsia="SimSun" w:hAnsi="Times New Roman" w:cs="Times"/>
                  <w:iCs/>
                  <w:kern w:val="0"/>
                  <w:sz w:val="20"/>
                  <w:szCs w:val="20"/>
                  <w:lang w:val="en-GB" w:eastAsia="en-US"/>
                </w:rPr>
                <w:t>2</w:t>
              </w:r>
              <w:proofErr w:type="gramEnd"/>
              <w:r>
                <w:rPr>
                  <w:rFonts w:ascii="Times New Roman" w:eastAsia="SimSun" w:hAnsi="Times New Roman" w:cs="Times"/>
                  <w:iCs/>
                  <w:kern w:val="0"/>
                  <w:sz w:val="20"/>
                  <w:szCs w:val="20"/>
                  <w:lang w:val="en-GB" w:eastAsia="en-US"/>
                </w:rPr>
                <w:t>_8</w:t>
              </w:r>
              <w:r w:rsidRPr="00051F59">
                <w:rPr>
                  <w:rFonts w:ascii="Times New Roman" w:eastAsia="SimSun" w:hAnsi="Times New Roman" w:cs="Times"/>
                  <w:iCs/>
                  <w:kern w:val="0"/>
                  <w:sz w:val="20"/>
                  <w:szCs w:val="20"/>
                  <w:lang w:val="en-GB" w:eastAsia="en-US"/>
                </w:rPr>
                <w:t xml:space="preserve"> to be associated with different beam indexes.</w:t>
              </w:r>
            </w:ins>
          </w:p>
        </w:tc>
      </w:tr>
    </w:tbl>
    <w:p w14:paraId="035FFA59" w14:textId="77777777" w:rsidR="004A43C6" w:rsidRPr="006D6F2F" w:rsidRDefault="004A43C6" w:rsidP="004A43C6">
      <w:pPr>
        <w:rPr>
          <w:lang w:eastAsia="en-US"/>
        </w:rPr>
      </w:pPr>
    </w:p>
    <w:p w14:paraId="1413D63B" w14:textId="6A5837D7" w:rsidR="004A43C6" w:rsidRDefault="004A43C6" w:rsidP="004A43C6">
      <w:pPr>
        <w:pStyle w:val="Heading2"/>
        <w:numPr>
          <w:ilvl w:val="1"/>
          <w:numId w:val="1"/>
        </w:numPr>
        <w:rPr>
          <w:rFonts w:eastAsia="MS Mincho"/>
          <w:b/>
          <w:snapToGrid w:val="0"/>
        </w:rPr>
      </w:pPr>
      <w:r>
        <w:rPr>
          <w:rFonts w:eastAsia="MS Mincho"/>
          <w:b/>
          <w:snapToGrid w:val="0"/>
        </w:rPr>
        <w:t>TP#</w:t>
      </w:r>
      <w:proofErr w:type="gramStart"/>
      <w:r>
        <w:rPr>
          <w:rFonts w:eastAsia="MS Mincho"/>
          <w:b/>
          <w:snapToGrid w:val="0"/>
        </w:rPr>
        <w:t>4</w:t>
      </w:r>
      <w:proofErr w:type="gramEnd"/>
    </w:p>
    <w:tbl>
      <w:tblPr>
        <w:tblStyle w:val="TableGrid"/>
        <w:tblW w:w="0" w:type="auto"/>
        <w:tblLook w:val="04A0" w:firstRow="1" w:lastRow="0" w:firstColumn="1" w:lastColumn="0" w:noHBand="0" w:noVBand="1"/>
      </w:tblPr>
      <w:tblGrid>
        <w:gridCol w:w="9736"/>
      </w:tblGrid>
      <w:tr w:rsidR="004A43C6" w:rsidRPr="00D631DB" w14:paraId="4C436E29" w14:textId="77777777" w:rsidTr="007D3836">
        <w:tc>
          <w:tcPr>
            <w:tcW w:w="9736" w:type="dxa"/>
          </w:tcPr>
          <w:p w14:paraId="580E3F81" w14:textId="77777777" w:rsidR="004A43C6" w:rsidRPr="00D631DB" w:rsidRDefault="004A43C6" w:rsidP="007D3836">
            <w:pPr>
              <w:snapToGrid w:val="0"/>
              <w:rPr>
                <w:rFonts w:ascii="Times New Roman" w:hAnsi="Times New Roman" w:cs="Times New Roman"/>
                <w:iCs/>
                <w:sz w:val="20"/>
                <w:szCs w:val="20"/>
              </w:rPr>
            </w:pPr>
            <w:r w:rsidRPr="00D631DB">
              <w:rPr>
                <w:rFonts w:ascii="Times New Roman" w:hAnsi="Times New Roman" w:cs="Times New Roman"/>
                <w:iCs/>
                <w:sz w:val="20"/>
                <w:szCs w:val="20"/>
              </w:rPr>
              <w:t>When the NCR does not simultaneously receive on the control link and the backhaul link</w:t>
            </w:r>
          </w:p>
          <w:p w14:paraId="35A7248C" w14:textId="77777777" w:rsidR="004A43C6" w:rsidRPr="00D631DB" w:rsidRDefault="004A43C6" w:rsidP="007D3836">
            <w:pPr>
              <w:pStyle w:val="B1"/>
              <w:rPr>
                <w:lang w:eastAsia="ko-KR"/>
              </w:rPr>
            </w:pPr>
            <w:r w:rsidRPr="00D631DB">
              <w:rPr>
                <w:lang w:val="en-US"/>
              </w:rPr>
              <w:lastRenderedPageBreak/>
              <w:t>-</w:t>
            </w:r>
            <w:r w:rsidRPr="00D631DB">
              <w:rPr>
                <w:lang w:val="en-US"/>
              </w:rPr>
              <w:tab/>
              <w:t xml:space="preserve">if </w:t>
            </w:r>
            <w:r w:rsidRPr="00D631DB">
              <w:rPr>
                <w:lang w:eastAsia="ko-KR"/>
              </w:rPr>
              <w:t xml:space="preserve">the NCR does not support determination of a TCI state for receptions on the backhaul link based on an indication of a TCI state by the serving cell, or if the NCR does not receive </w:t>
            </w:r>
            <w:ins w:id="43" w:author="Author">
              <w:r w:rsidRPr="00D631DB">
                <w:rPr>
                  <w:lang w:eastAsia="ko-KR"/>
                </w:rPr>
                <w:t>or</w:t>
              </w:r>
            </w:ins>
            <w:r w:rsidRPr="00D631DB">
              <w:rPr>
                <w:lang w:eastAsia="ko-KR"/>
              </w:rPr>
              <w:t xml:space="preserve"> </w:t>
            </w:r>
            <w:ins w:id="44" w:author="Author">
              <w:r w:rsidRPr="00D631DB">
                <w:rPr>
                  <w:lang w:eastAsia="ko-KR"/>
                </w:rPr>
                <w:t xml:space="preserve">has not applied </w:t>
              </w:r>
            </w:ins>
            <w:r w:rsidRPr="00D631DB">
              <w:rPr>
                <w:lang w:eastAsia="ko-KR"/>
              </w:rPr>
              <w:t>an indication of a TCI state , for receptions on the backhaul link [11, TS 38.321]</w:t>
            </w:r>
          </w:p>
          <w:p w14:paraId="6831E793" w14:textId="77777777" w:rsidR="004A43C6" w:rsidRPr="00D631DB" w:rsidRDefault="004A43C6" w:rsidP="007D3836">
            <w:pPr>
              <w:pStyle w:val="B2"/>
              <w:rPr>
                <w:color w:val="000000"/>
                <w:lang w:eastAsia="zh-CN"/>
              </w:rPr>
            </w:pPr>
            <w:r w:rsidRPr="00D631DB">
              <w:t>-</w:t>
            </w:r>
            <w:r w:rsidRPr="00D631DB">
              <w:tab/>
              <w:t xml:space="preserve">if the NCR </w:t>
            </w:r>
            <w:r w:rsidRPr="00D631DB">
              <w:rPr>
                <w:lang w:eastAsia="ko-KR"/>
              </w:rPr>
              <w:t xml:space="preserve">does not receive </w:t>
            </w:r>
            <w:ins w:id="45" w:author="Author">
              <w:r w:rsidRPr="00D631DB">
                <w:rPr>
                  <w:lang w:eastAsia="ko-KR"/>
                </w:rPr>
                <w:t xml:space="preserve">or has not applied </w:t>
              </w:r>
            </w:ins>
            <w:r w:rsidRPr="00D631DB">
              <w:rPr>
                <w:lang w:eastAsia="ko-KR"/>
              </w:rPr>
              <w:t>an indication of a unified TCI state for receptions by the NCR-MT, receptions on the backhaul link use same</w:t>
            </w:r>
            <w:r w:rsidRPr="00D631DB">
              <w:rPr>
                <w:color w:val="000000"/>
              </w:rPr>
              <w:t xml:space="preserve"> QCL parameters as the ones for PDCCH receptions in a CORESET with the lowest </w:t>
            </w:r>
            <w:r w:rsidRPr="00D631DB">
              <w:rPr>
                <w:i/>
                <w:color w:val="000000"/>
              </w:rPr>
              <w:t>controlResourceSetId</w:t>
            </w:r>
            <w:r w:rsidRPr="00D631DB">
              <w:rPr>
                <w:color w:val="000000"/>
              </w:rPr>
              <w:t xml:space="preserve"> </w:t>
            </w:r>
            <w:ins w:id="46" w:author="Author">
              <w:r w:rsidRPr="00D631DB">
                <w:rPr>
                  <w:color w:val="000000"/>
                </w:rPr>
                <w:t>in the active DL BWP</w:t>
              </w:r>
            </w:ins>
          </w:p>
          <w:p w14:paraId="5D8DCEA3" w14:textId="77777777" w:rsidR="004A43C6" w:rsidRPr="00D631DB" w:rsidRDefault="004A43C6" w:rsidP="007D3836">
            <w:pPr>
              <w:pStyle w:val="B2"/>
              <w:rPr>
                <w:color w:val="000000"/>
              </w:rPr>
            </w:pPr>
            <w:r w:rsidRPr="00D631DB">
              <w:t>-</w:t>
            </w:r>
            <w:r w:rsidRPr="00D631DB">
              <w:tab/>
              <w:t>else</w:t>
            </w:r>
            <w:r w:rsidRPr="00D631DB">
              <w:rPr>
                <w:color w:val="000000"/>
              </w:rPr>
              <w:t xml:space="preserve">, </w:t>
            </w:r>
            <w:r w:rsidRPr="00D631DB">
              <w:rPr>
                <w:lang w:eastAsia="ko-KR"/>
              </w:rPr>
              <w:t>receptions on the backhaul link use</w:t>
            </w:r>
            <w:r w:rsidRPr="00D631DB">
              <w:rPr>
                <w:color w:val="000000"/>
              </w:rPr>
              <w:t xml:space="preserve"> the QCL parameters provided by an indicated</w:t>
            </w:r>
            <w:r w:rsidRPr="00D631DB">
              <w:rPr>
                <w:lang w:eastAsia="ko-KR"/>
              </w:rPr>
              <w:t xml:space="preserve"> unified </w:t>
            </w:r>
            <w:r w:rsidRPr="00D631DB">
              <w:rPr>
                <w:color w:val="000000"/>
              </w:rPr>
              <w:t>TCI state</w:t>
            </w:r>
            <w:r w:rsidRPr="00D631DB">
              <w:rPr>
                <w:lang w:eastAsia="ko-KR"/>
              </w:rPr>
              <w:t xml:space="preserve"> for receptions by the NCR-MT</w:t>
            </w:r>
            <w:r w:rsidRPr="00D631DB">
              <w:rPr>
                <w:color w:val="000000"/>
              </w:rPr>
              <w:t xml:space="preserve"> </w:t>
            </w:r>
          </w:p>
          <w:p w14:paraId="243D340F" w14:textId="77777777" w:rsidR="004A43C6" w:rsidRPr="00D631DB" w:rsidRDefault="004A43C6" w:rsidP="007D3836">
            <w:pPr>
              <w:pStyle w:val="B1"/>
              <w:rPr>
                <w:lang w:eastAsia="ko-KR"/>
              </w:rPr>
            </w:pPr>
            <w:r w:rsidRPr="00D631DB">
              <w:rPr>
                <w:lang w:val="en-US"/>
              </w:rPr>
              <w:t>-</w:t>
            </w:r>
            <w:r w:rsidRPr="00D631DB">
              <w:rPr>
                <w:lang w:val="en-US"/>
              </w:rPr>
              <w:tab/>
              <w:t>else</w:t>
            </w:r>
            <w:r w:rsidRPr="00D631DB">
              <w:rPr>
                <w:lang w:eastAsia="ko-KR"/>
              </w:rPr>
              <w:t xml:space="preserve"> receptions on the backhaul link use QCL parameters provided by a TCI state in a MAC CE [11, TS 38.321].</w:t>
            </w:r>
          </w:p>
          <w:p w14:paraId="1A26AF4D" w14:textId="77777777" w:rsidR="004A43C6" w:rsidRPr="00D631DB" w:rsidRDefault="004A43C6" w:rsidP="007D3836">
            <w:pPr>
              <w:snapToGrid w:val="0"/>
              <w:rPr>
                <w:rFonts w:ascii="Times New Roman" w:hAnsi="Times New Roman" w:cs="Times New Roman"/>
                <w:iCs/>
                <w:sz w:val="20"/>
                <w:szCs w:val="20"/>
              </w:rPr>
            </w:pPr>
            <w:r w:rsidRPr="00D631DB">
              <w:rPr>
                <w:rFonts w:ascii="Times New Roman" w:hAnsi="Times New Roman" w:cs="Times New Roman"/>
                <w:iCs/>
                <w:sz w:val="20"/>
                <w:szCs w:val="20"/>
              </w:rPr>
              <w:t>When the NCR does not simultaneously transmit on the control link and the backhaul link</w:t>
            </w:r>
          </w:p>
          <w:p w14:paraId="591FEB1F" w14:textId="77777777" w:rsidR="004A43C6" w:rsidRPr="00D631DB" w:rsidRDefault="004A43C6" w:rsidP="007D3836">
            <w:pPr>
              <w:pStyle w:val="B1"/>
              <w:rPr>
                <w:lang w:eastAsia="ko-KR"/>
              </w:rPr>
            </w:pPr>
            <w:r w:rsidRPr="00D631DB">
              <w:rPr>
                <w:lang w:val="en-US"/>
              </w:rPr>
              <w:t>-</w:t>
            </w:r>
            <w:r w:rsidRPr="00D631DB">
              <w:rPr>
                <w:lang w:val="en-US"/>
              </w:rPr>
              <w:tab/>
              <w:t xml:space="preserve">if </w:t>
            </w:r>
            <w:r w:rsidRPr="00D631DB">
              <w:rPr>
                <w:lang w:eastAsia="ko-KR"/>
              </w:rPr>
              <w:t xml:space="preserve">the NCR does not support determination of a spatial filter for transmissions on the backhaul link based on an indication of a unified TCI state or SRI by the serving cell, or if the NCR-MT does not receive </w:t>
            </w:r>
            <w:ins w:id="47" w:author="Author">
              <w:r w:rsidRPr="00D631DB">
                <w:rPr>
                  <w:lang w:eastAsia="ko-KR"/>
                </w:rPr>
                <w:t xml:space="preserve">or has not applied </w:t>
              </w:r>
            </w:ins>
            <w:r w:rsidRPr="00D631DB">
              <w:rPr>
                <w:lang w:eastAsia="ko-KR"/>
              </w:rPr>
              <w:t>an indication of a unified TCI state or SRI for determining a spatial filter, for transmissions on the backhaul link</w:t>
            </w:r>
          </w:p>
          <w:p w14:paraId="388BEF69" w14:textId="77777777" w:rsidR="004A43C6" w:rsidRPr="00D631DB" w:rsidRDefault="004A43C6" w:rsidP="007D3836">
            <w:pPr>
              <w:pStyle w:val="B2"/>
              <w:rPr>
                <w:color w:val="000000"/>
              </w:rPr>
            </w:pPr>
            <w:r w:rsidRPr="00D631DB">
              <w:t>-</w:t>
            </w:r>
            <w:r w:rsidRPr="00D631DB">
              <w:tab/>
              <w:t xml:space="preserve">if the NCR </w:t>
            </w:r>
            <w:r w:rsidRPr="00D631DB">
              <w:rPr>
                <w:lang w:eastAsia="ko-KR"/>
              </w:rPr>
              <w:t xml:space="preserve">does not receive </w:t>
            </w:r>
            <w:ins w:id="48" w:author="Author">
              <w:r w:rsidRPr="00D631DB">
                <w:rPr>
                  <w:lang w:eastAsia="ko-KR"/>
                </w:rPr>
                <w:t xml:space="preserve">or has not applied </w:t>
              </w:r>
            </w:ins>
            <w:r w:rsidRPr="00D631DB">
              <w:rPr>
                <w:lang w:eastAsia="ko-KR"/>
              </w:rPr>
              <w:t>an indication of a unified TCI state for transmissions by the NCR-MT</w:t>
            </w:r>
            <w:r w:rsidRPr="00D631DB">
              <w:rPr>
                <w:color w:val="000000"/>
              </w:rPr>
              <w:t xml:space="preserve">, </w:t>
            </w:r>
            <w:r w:rsidRPr="00D631DB">
              <w:rPr>
                <w:lang w:eastAsia="ko-KR"/>
              </w:rPr>
              <w:t>transmissions on the backhaul link use a same</w:t>
            </w:r>
            <w:r w:rsidRPr="00D631DB">
              <w:rPr>
                <w:color w:val="000000"/>
              </w:rPr>
              <w:t xml:space="preserve"> spatial filter as the one associated with the PUCCH resource with the smallest </w:t>
            </w:r>
            <w:r w:rsidRPr="00D631DB">
              <w:rPr>
                <w:i/>
              </w:rPr>
              <w:t>pucch-ResourceId</w:t>
            </w:r>
            <w:r w:rsidRPr="00D631DB">
              <w:t xml:space="preserve"> in </w:t>
            </w:r>
            <w:r w:rsidRPr="00D631DB">
              <w:rPr>
                <w:i/>
              </w:rPr>
              <w:t>PUCCH-ResourceSet</w:t>
            </w:r>
            <w:r w:rsidRPr="00D631DB">
              <w:t xml:space="preserve"> </w:t>
            </w:r>
            <w:ins w:id="49" w:author="Author">
              <w:r w:rsidRPr="00D631DB">
                <w:t>in the active UL BWP</w:t>
              </w:r>
            </w:ins>
          </w:p>
          <w:p w14:paraId="6B6C5F3E" w14:textId="77777777" w:rsidR="004A43C6" w:rsidRPr="00D631DB" w:rsidRDefault="004A43C6" w:rsidP="007D3836">
            <w:pPr>
              <w:pStyle w:val="B2"/>
              <w:rPr>
                <w:color w:val="000000"/>
              </w:rPr>
            </w:pPr>
            <w:r w:rsidRPr="00D631DB">
              <w:t>-</w:t>
            </w:r>
            <w:r w:rsidRPr="00D631DB">
              <w:tab/>
              <w:t>else</w:t>
            </w:r>
            <w:r w:rsidRPr="00D631DB">
              <w:rPr>
                <w:color w:val="000000"/>
              </w:rPr>
              <w:t xml:space="preserve">, </w:t>
            </w:r>
            <w:r w:rsidRPr="00D631DB">
              <w:rPr>
                <w:lang w:eastAsia="ko-KR"/>
              </w:rPr>
              <w:t>transmissions on the backhaul link use</w:t>
            </w:r>
            <w:r w:rsidRPr="00D631DB">
              <w:rPr>
                <w:color w:val="000000"/>
              </w:rPr>
              <w:t xml:space="preserve"> a spatial filter corresponding to an indicated</w:t>
            </w:r>
            <w:r w:rsidRPr="00D631DB">
              <w:rPr>
                <w:lang w:eastAsia="ko-KR"/>
              </w:rPr>
              <w:t xml:space="preserve"> unified </w:t>
            </w:r>
            <w:r w:rsidRPr="00D631DB">
              <w:rPr>
                <w:color w:val="000000"/>
              </w:rPr>
              <w:t xml:space="preserve">TCI state for transmissions by the NCR-MT. </w:t>
            </w:r>
          </w:p>
          <w:p w14:paraId="378EAE08" w14:textId="77777777" w:rsidR="004A43C6" w:rsidRPr="00D631DB" w:rsidRDefault="004A43C6" w:rsidP="007D3836">
            <w:pPr>
              <w:pStyle w:val="B1"/>
              <w:rPr>
                <w:lang w:eastAsia="ko-KR"/>
              </w:rPr>
            </w:pPr>
            <w:r w:rsidRPr="00D631DB">
              <w:rPr>
                <w:lang w:val="en-US"/>
              </w:rPr>
              <w:t>-</w:t>
            </w:r>
            <w:r w:rsidRPr="00D631DB">
              <w:rPr>
                <w:lang w:val="en-US"/>
              </w:rPr>
              <w:tab/>
              <w:t>else</w:t>
            </w:r>
            <w:r w:rsidRPr="00D631DB">
              <w:rPr>
                <w:lang w:eastAsia="ko-KR"/>
              </w:rPr>
              <w:t xml:space="preserve"> transmissions on the backhaul link use a spatial filter corresponding to a unified TCI state or SRI provided by a MAC CE [11, TS 38.321].</w:t>
            </w:r>
          </w:p>
          <w:p w14:paraId="77B740F2" w14:textId="2B68BF4A" w:rsidR="004A43C6" w:rsidRPr="00D631DB" w:rsidRDefault="004A43C6" w:rsidP="007D3836">
            <w:pPr>
              <w:pStyle w:val="B1"/>
              <w:ind w:left="284" w:firstLine="0"/>
              <w:rPr>
                <w:lang w:val="en-US" w:eastAsia="ko-KR"/>
              </w:rPr>
            </w:pPr>
            <w:ins w:id="50" w:author="Author">
              <w:r w:rsidRPr="00D631DB">
                <w:rPr>
                  <w:lang w:eastAsia="ko-KR"/>
                </w:rPr>
                <w:t>If the NCR receives</w:t>
              </w:r>
            </w:ins>
            <w:r w:rsidR="003A64E6" w:rsidRPr="00D631DB">
              <w:rPr>
                <w:lang w:eastAsia="ko-KR"/>
              </w:rPr>
              <w:t xml:space="preserve"> </w:t>
            </w:r>
            <w:ins w:id="51" w:author="Author">
              <w:r w:rsidR="003A64E6" w:rsidRPr="00D631DB">
                <w:rPr>
                  <w:lang w:eastAsia="ko-KR"/>
                </w:rPr>
                <w:t>an indication of a TCI state for receptions on the backhaul link in a MAC CE command or</w:t>
              </w:r>
              <w:r w:rsidRPr="00D631DB">
                <w:rPr>
                  <w:lang w:eastAsia="ko-KR"/>
                </w:rPr>
                <w:t xml:space="preserve"> an indication of a unified TCI state or SRI for determining a spatial filter for transmissions on the backhaul link in a MAC CE command, </w:t>
              </w:r>
              <w:r w:rsidRPr="00D631DB">
                <w:t xml:space="preserve">the NCR applies the MAC CE command from the first slot that is after slot </w:t>
              </w:r>
            </w:ins>
            <m:oMath>
              <m:r>
                <w:ins w:id="52" w:author="Author">
                  <w:rPr>
                    <w:rFonts w:ascii="Cambria Math" w:hAnsi="Cambria Math"/>
                  </w:rPr>
                  <m:t>k+3</m:t>
                </w:ins>
              </m:r>
              <m:sSubSup>
                <m:sSubSupPr>
                  <m:ctrlPr>
                    <w:ins w:id="53" w:author="Author">
                      <w:rPr>
                        <w:rFonts w:ascii="Cambria Math" w:hAnsi="Cambria Math"/>
                        <w:i/>
                      </w:rPr>
                    </w:ins>
                  </m:ctrlPr>
                </m:sSubSupPr>
                <m:e>
                  <m:r>
                    <w:ins w:id="54" w:author="Author">
                      <w:rPr>
                        <w:rFonts w:ascii="Cambria Math" w:hAnsi="Cambria Math"/>
                      </w:rPr>
                      <m:t>N</m:t>
                    </w:ins>
                  </m:r>
                </m:e>
                <m:sub>
                  <m:r>
                    <w:ins w:id="55" w:author="Author">
                      <m:rPr>
                        <m:sty m:val="p"/>
                      </m:rPr>
                      <w:rPr>
                        <w:rFonts w:ascii="Cambria Math" w:hAnsi="Cambria Math"/>
                      </w:rPr>
                      <m:t>slot</m:t>
                    </w:ins>
                  </m:r>
                </m:sub>
                <m:sup>
                  <m:r>
                    <w:ins w:id="56" w:author="Author">
                      <m:rPr>
                        <m:sty m:val="p"/>
                      </m:rPr>
                      <w:rPr>
                        <w:rFonts w:ascii="Cambria Math" w:hAnsi="Cambria Math"/>
                      </w:rPr>
                      <m:t>subframe</m:t>
                    </w:ins>
                  </m:r>
                  <m:r>
                    <w:ins w:id="57" w:author="Author">
                      <w:rPr>
                        <w:rFonts w:ascii="Cambria Math" w:hAnsi="Cambria Math"/>
                      </w:rPr>
                      <m:t>,μ</m:t>
                    </w:ins>
                  </m:r>
                </m:sup>
              </m:sSubSup>
            </m:oMath>
            <w:ins w:id="58" w:author="Author">
              <w:r w:rsidRPr="00D631DB">
                <w:t xml:space="preserve"> where </w:t>
              </w:r>
            </w:ins>
            <m:oMath>
              <m:r>
                <w:ins w:id="59" w:author="Author">
                  <w:rPr>
                    <w:rFonts w:ascii="Cambria Math" w:hAnsi="Cambria Math"/>
                  </w:rPr>
                  <m:t>k</m:t>
                </w:ins>
              </m:r>
            </m:oMath>
            <w:ins w:id="60" w:author="Author">
              <w:r w:rsidRPr="00D631DB">
                <w:rPr>
                  <w:lang w:val="en-US"/>
                </w:rPr>
                <w:t xml:space="preserve"> is the slot where the NCR-MT would transmit a PUCCH with HARQ-ACK information associated with the PDSCH providing the MAC CE command and </w:t>
              </w:r>
            </w:ins>
            <m:oMath>
              <m:r>
                <w:ins w:id="61" w:author="Author">
                  <w:rPr>
                    <w:rFonts w:ascii="Cambria Math" w:hAnsi="Cambria Math"/>
                  </w:rPr>
                  <m:t>μ</m:t>
                </w:ins>
              </m:r>
            </m:oMath>
            <w:ins w:id="62" w:author="Author">
              <w:r w:rsidRPr="00D631DB">
                <w:t xml:space="preserve"> is the SCS configuration for </w:t>
              </w:r>
              <w:r w:rsidRPr="00D631DB">
                <w:rPr>
                  <w:lang w:val="en-US"/>
                </w:rPr>
                <w:t xml:space="preserve">the </w:t>
              </w:r>
              <w:r w:rsidRPr="00D631DB">
                <w:t>PUCCH transmission.</w:t>
              </w:r>
            </w:ins>
          </w:p>
        </w:tc>
      </w:tr>
    </w:tbl>
    <w:p w14:paraId="51E60A9D" w14:textId="1C6D9367" w:rsidR="004A43C6" w:rsidRPr="0072526A" w:rsidRDefault="004A43C6" w:rsidP="004A43C6">
      <w:pPr>
        <w:pStyle w:val="Heading2"/>
        <w:numPr>
          <w:ilvl w:val="1"/>
          <w:numId w:val="1"/>
        </w:numPr>
        <w:rPr>
          <w:rFonts w:eastAsia="MS Mincho"/>
          <w:b/>
          <w:snapToGrid w:val="0"/>
        </w:rPr>
      </w:pPr>
      <w:r w:rsidRPr="0072526A">
        <w:rPr>
          <w:rFonts w:eastAsia="MS Mincho"/>
          <w:b/>
          <w:snapToGrid w:val="0"/>
        </w:rPr>
        <w:lastRenderedPageBreak/>
        <w:t>TP</w:t>
      </w:r>
      <w:r>
        <w:rPr>
          <w:rFonts w:eastAsia="MS Mincho"/>
          <w:b/>
          <w:snapToGrid w:val="0"/>
        </w:rPr>
        <w:t>#</w:t>
      </w:r>
      <w:proofErr w:type="gramStart"/>
      <w:r>
        <w:rPr>
          <w:rFonts w:eastAsia="MS Mincho"/>
          <w:b/>
          <w:snapToGrid w:val="0"/>
        </w:rPr>
        <w:t>5</w:t>
      </w:r>
      <w:proofErr w:type="gramEnd"/>
    </w:p>
    <w:tbl>
      <w:tblPr>
        <w:tblStyle w:val="TableGrid"/>
        <w:tblW w:w="0" w:type="auto"/>
        <w:tblLook w:val="04A0" w:firstRow="1" w:lastRow="0" w:firstColumn="1" w:lastColumn="0" w:noHBand="0" w:noVBand="1"/>
      </w:tblPr>
      <w:tblGrid>
        <w:gridCol w:w="9736"/>
      </w:tblGrid>
      <w:tr w:rsidR="004A43C6" w:rsidRPr="00DB199D" w14:paraId="75A5488E" w14:textId="77777777" w:rsidTr="007D3836">
        <w:tc>
          <w:tcPr>
            <w:tcW w:w="9736" w:type="dxa"/>
          </w:tcPr>
          <w:p w14:paraId="0131FC36" w14:textId="64046744" w:rsidR="004A43C6" w:rsidRPr="00DB199D" w:rsidRDefault="004A43C6" w:rsidP="007D3836">
            <w:pPr>
              <w:snapToGrid w:val="0"/>
              <w:rPr>
                <w:rFonts w:ascii="Times New Roman" w:hAnsi="Times New Roman" w:cs="Times New Roman"/>
                <w:iCs/>
                <w:sz w:val="20"/>
                <w:szCs w:val="21"/>
              </w:rPr>
            </w:pPr>
            <w:r w:rsidRPr="00DB199D">
              <w:rPr>
                <w:rFonts w:ascii="Times New Roman" w:eastAsia="Malgun Gothic" w:hAnsi="Times New Roman" w:cs="Times New Roman"/>
                <w:sz w:val="20"/>
                <w:szCs w:val="21"/>
              </w:rPr>
              <w:t xml:space="preserve">The NCR can </w:t>
            </w:r>
            <w:proofErr w:type="gramStart"/>
            <w:r w:rsidRPr="00DB199D">
              <w:rPr>
                <w:rFonts w:ascii="Times New Roman" w:eastAsia="Malgun Gothic" w:hAnsi="Times New Roman" w:cs="Times New Roman"/>
                <w:sz w:val="20"/>
                <w:szCs w:val="21"/>
              </w:rPr>
              <w:t>be provided</w:t>
            </w:r>
            <w:proofErr w:type="gramEnd"/>
            <w:r w:rsidRPr="00DB199D">
              <w:rPr>
                <w:rFonts w:ascii="Times New Roman" w:eastAsia="Malgun Gothic" w:hAnsi="Times New Roman" w:cs="Times New Roman"/>
                <w:sz w:val="20"/>
                <w:szCs w:val="21"/>
              </w:rPr>
              <w:t xml:space="preserve">, through the NCR-MT, </w:t>
            </w:r>
            <w:r w:rsidRPr="00DB199D">
              <w:rPr>
                <w:rFonts w:ascii="Times New Roman" w:hAnsi="Times New Roman" w:cs="Times New Roman"/>
                <w:i/>
                <w:sz w:val="20"/>
                <w:szCs w:val="21"/>
              </w:rPr>
              <w:t>tdd-UL-DL-ConfigurationCommon</w:t>
            </w:r>
            <w:r w:rsidRPr="00DB199D">
              <w:rPr>
                <w:rFonts w:ascii="Times New Roman" w:eastAsia="Malgun Gothic" w:hAnsi="Times New Roman" w:cs="Times New Roman"/>
                <w:sz w:val="20"/>
                <w:szCs w:val="21"/>
              </w:rPr>
              <w:t xml:space="preserve"> and, additionally, </w:t>
            </w:r>
            <w:r w:rsidRPr="00DB199D">
              <w:rPr>
                <w:rFonts w:ascii="Times New Roman" w:hAnsi="Times New Roman" w:cs="Times New Roman"/>
                <w:i/>
                <w:sz w:val="20"/>
                <w:szCs w:val="21"/>
              </w:rPr>
              <w:t>tdd-UL-DL-ConfigurationDedicated</w:t>
            </w:r>
            <w:r w:rsidRPr="00DB199D">
              <w:rPr>
                <w:rFonts w:ascii="Times New Roman" w:hAnsi="Times New Roman" w:cs="Times New Roman"/>
                <w:iCs/>
                <w:sz w:val="20"/>
                <w:szCs w:val="21"/>
              </w:rPr>
              <w:t xml:space="preserve">. The </w:t>
            </w:r>
            <w:r w:rsidRPr="00DB199D">
              <w:rPr>
                <w:rFonts w:ascii="Times New Roman" w:eastAsia="Malgun Gothic" w:hAnsi="Times New Roman" w:cs="Times New Roman"/>
                <w:sz w:val="20"/>
                <w:szCs w:val="21"/>
              </w:rPr>
              <w:t>NCR-Fwd</w:t>
            </w:r>
            <w:r w:rsidRPr="00DB199D">
              <w:rPr>
                <w:rFonts w:ascii="Times New Roman" w:hAnsi="Times New Roman" w:cs="Times New Roman"/>
                <w:iCs/>
                <w:sz w:val="20"/>
                <w:szCs w:val="21"/>
              </w:rPr>
              <w:t xml:space="preserve"> receives on the backhaul link </w:t>
            </w:r>
            <w:r w:rsidR="0005321C">
              <w:rPr>
                <w:rFonts w:ascii="Times New Roman" w:hAnsi="Times New Roman" w:cs="Times New Roman"/>
                <w:iCs/>
                <w:sz w:val="20"/>
                <w:szCs w:val="21"/>
              </w:rPr>
              <w:t>\</w:t>
            </w:r>
            <w:del w:id="63" w:author="Author">
              <w:r w:rsidRPr="00DB199D" w:rsidDel="00DB199D">
                <w:rPr>
                  <w:rFonts w:ascii="Times New Roman" w:hAnsi="Times New Roman" w:cs="Times New Roman"/>
                  <w:iCs/>
                  <w:sz w:val="20"/>
                  <w:szCs w:val="21"/>
                </w:rPr>
                <w:delText>or</w:delText>
              </w:r>
            </w:del>
            <w:r w:rsidRPr="00DB199D">
              <w:rPr>
                <w:rFonts w:ascii="Times New Roman" w:hAnsi="Times New Roman" w:cs="Times New Roman"/>
                <w:iCs/>
                <w:sz w:val="20"/>
                <w:szCs w:val="21"/>
              </w:rPr>
              <w:t xml:space="preserve"> transmits on the access link only in symbols indicated as downlink by </w:t>
            </w:r>
            <w:r w:rsidRPr="00DB199D">
              <w:rPr>
                <w:rFonts w:ascii="Times New Roman" w:hAnsi="Times New Roman" w:cs="Times New Roman"/>
                <w:i/>
                <w:sz w:val="20"/>
                <w:szCs w:val="21"/>
              </w:rPr>
              <w:t>tdd-UL-DL-ConfigurationCommon</w:t>
            </w:r>
            <w:r w:rsidRPr="00DB199D">
              <w:rPr>
                <w:rFonts w:ascii="Times New Roman" w:eastAsia="Malgun Gothic" w:hAnsi="Times New Roman" w:cs="Times New Roman"/>
                <w:sz w:val="20"/>
                <w:szCs w:val="21"/>
              </w:rPr>
              <w:t xml:space="preserve"> or </w:t>
            </w:r>
            <w:r w:rsidRPr="00DB199D">
              <w:rPr>
                <w:rFonts w:ascii="Times New Roman" w:hAnsi="Times New Roman" w:cs="Times New Roman"/>
                <w:i/>
                <w:sz w:val="20"/>
                <w:szCs w:val="21"/>
              </w:rPr>
              <w:t>tdd-UL-DL-ConfigurationDedicated</w:t>
            </w:r>
            <w:r w:rsidRPr="00DB199D">
              <w:rPr>
                <w:rFonts w:ascii="Times New Roman" w:hAnsi="Times New Roman" w:cs="Times New Roman"/>
                <w:iCs/>
                <w:sz w:val="20"/>
                <w:szCs w:val="21"/>
              </w:rPr>
              <w:t xml:space="preserve">. The </w:t>
            </w:r>
            <w:r w:rsidRPr="00DB199D">
              <w:rPr>
                <w:rFonts w:ascii="Times New Roman" w:eastAsia="Malgun Gothic" w:hAnsi="Times New Roman" w:cs="Times New Roman"/>
                <w:sz w:val="20"/>
                <w:szCs w:val="21"/>
              </w:rPr>
              <w:t>NCR-Fwd</w:t>
            </w:r>
            <w:r w:rsidRPr="00DB199D">
              <w:rPr>
                <w:rFonts w:ascii="Times New Roman" w:hAnsi="Times New Roman" w:cs="Times New Roman"/>
                <w:iCs/>
                <w:sz w:val="20"/>
                <w:szCs w:val="21"/>
              </w:rPr>
              <w:t xml:space="preserve"> receives on the access link </w:t>
            </w:r>
            <w:ins w:id="64" w:author="Author">
              <w:r>
                <w:rPr>
                  <w:rFonts w:ascii="Times New Roman" w:hAnsi="Times New Roman" w:cs="Times New Roman"/>
                  <w:iCs/>
                  <w:sz w:val="20"/>
                  <w:szCs w:val="21"/>
                </w:rPr>
                <w:t>and</w:t>
              </w:r>
            </w:ins>
            <w:del w:id="65" w:author="Author">
              <w:r w:rsidRPr="00DB199D" w:rsidDel="00DB199D">
                <w:rPr>
                  <w:rFonts w:ascii="Times New Roman" w:hAnsi="Times New Roman" w:cs="Times New Roman"/>
                  <w:iCs/>
                  <w:sz w:val="20"/>
                  <w:szCs w:val="21"/>
                </w:rPr>
                <w:delText>or</w:delText>
              </w:r>
            </w:del>
            <w:r w:rsidRPr="00DB199D">
              <w:rPr>
                <w:rFonts w:ascii="Times New Roman" w:hAnsi="Times New Roman" w:cs="Times New Roman"/>
                <w:iCs/>
                <w:sz w:val="20"/>
                <w:szCs w:val="21"/>
              </w:rPr>
              <w:t xml:space="preserve"> transmits on the backhaul link only in symbols indicated as uplink by </w:t>
            </w:r>
            <w:r w:rsidRPr="00DB199D">
              <w:rPr>
                <w:rFonts w:ascii="Times New Roman" w:hAnsi="Times New Roman" w:cs="Times New Roman"/>
                <w:i/>
                <w:sz w:val="20"/>
                <w:szCs w:val="21"/>
              </w:rPr>
              <w:t>tdd-UL-DL-ConfigurationCommon</w:t>
            </w:r>
            <w:r w:rsidRPr="00DB199D">
              <w:rPr>
                <w:rFonts w:ascii="Times New Roman" w:eastAsia="Malgun Gothic" w:hAnsi="Times New Roman" w:cs="Times New Roman"/>
                <w:sz w:val="20"/>
                <w:szCs w:val="21"/>
              </w:rPr>
              <w:t xml:space="preserve"> or </w:t>
            </w:r>
            <w:r w:rsidRPr="00DB199D">
              <w:rPr>
                <w:rFonts w:ascii="Times New Roman" w:hAnsi="Times New Roman" w:cs="Times New Roman"/>
                <w:i/>
                <w:sz w:val="20"/>
                <w:szCs w:val="21"/>
              </w:rPr>
              <w:t>tdd-UL-DL-ConfigurationDedicated</w:t>
            </w:r>
            <w:r w:rsidRPr="00DB199D">
              <w:rPr>
                <w:rFonts w:ascii="Times New Roman" w:hAnsi="Times New Roman" w:cs="Times New Roman"/>
                <w:iCs/>
                <w:sz w:val="20"/>
                <w:szCs w:val="21"/>
              </w:rPr>
              <w:t>.</w:t>
            </w:r>
          </w:p>
        </w:tc>
      </w:tr>
    </w:tbl>
    <w:p w14:paraId="60DD5E7B" w14:textId="45BB8AB5" w:rsidR="004A43C6" w:rsidRPr="0072526A" w:rsidRDefault="004A43C6" w:rsidP="004A43C6">
      <w:pPr>
        <w:pStyle w:val="Heading2"/>
        <w:numPr>
          <w:ilvl w:val="1"/>
          <w:numId w:val="1"/>
        </w:numPr>
        <w:rPr>
          <w:rFonts w:eastAsia="MS Mincho"/>
          <w:b/>
          <w:snapToGrid w:val="0"/>
        </w:rPr>
      </w:pPr>
      <w:r w:rsidRPr="0072526A">
        <w:rPr>
          <w:rFonts w:eastAsia="MS Mincho"/>
          <w:b/>
          <w:snapToGrid w:val="0"/>
        </w:rPr>
        <w:t>TP</w:t>
      </w:r>
      <w:r>
        <w:rPr>
          <w:rFonts w:eastAsia="MS Mincho"/>
          <w:b/>
          <w:snapToGrid w:val="0"/>
        </w:rPr>
        <w:t>#</w:t>
      </w:r>
      <w:proofErr w:type="gramStart"/>
      <w:r>
        <w:rPr>
          <w:rFonts w:eastAsia="MS Mincho"/>
          <w:b/>
          <w:snapToGrid w:val="0"/>
        </w:rPr>
        <w:t>6</w:t>
      </w:r>
      <w:proofErr w:type="gramEnd"/>
    </w:p>
    <w:tbl>
      <w:tblPr>
        <w:tblStyle w:val="TableGrid"/>
        <w:tblW w:w="0" w:type="auto"/>
        <w:tblLook w:val="04A0" w:firstRow="1" w:lastRow="0" w:firstColumn="1" w:lastColumn="0" w:noHBand="0" w:noVBand="1"/>
      </w:tblPr>
      <w:tblGrid>
        <w:gridCol w:w="9736"/>
      </w:tblGrid>
      <w:tr w:rsidR="004A43C6" w:rsidRPr="00D631DB" w14:paraId="392093D1" w14:textId="77777777" w:rsidTr="007D3836">
        <w:tc>
          <w:tcPr>
            <w:tcW w:w="9736" w:type="dxa"/>
          </w:tcPr>
          <w:p w14:paraId="277E7378" w14:textId="77777777" w:rsidR="004A43C6" w:rsidRPr="00D631DB" w:rsidRDefault="004A43C6" w:rsidP="007D3836">
            <w:pPr>
              <w:rPr>
                <w:rFonts w:ascii="Times New Roman" w:hAnsi="Times New Roman" w:cs="Times New Roman"/>
                <w:sz w:val="20"/>
                <w:szCs w:val="21"/>
              </w:rPr>
            </w:pPr>
            <w:r w:rsidRPr="00D631DB">
              <w:rPr>
                <w:rFonts w:ascii="Times New Roman" w:hAnsi="Times New Roman" w:cs="Times New Roman"/>
                <w:sz w:val="20"/>
                <w:szCs w:val="21"/>
              </w:rPr>
              <w:t xml:space="preserve">The </w:t>
            </w:r>
            <w:r w:rsidRPr="00D631DB">
              <w:rPr>
                <w:rFonts w:ascii="Times New Roman" w:eastAsia="Malgun Gothic" w:hAnsi="Times New Roman" w:cs="Times New Roman"/>
                <w:sz w:val="20"/>
                <w:szCs w:val="21"/>
              </w:rPr>
              <w:t>NCR-Fwd</w:t>
            </w:r>
            <w:r w:rsidRPr="00D631DB">
              <w:rPr>
                <w:rFonts w:ascii="Times New Roman" w:hAnsi="Times New Roman" w:cs="Times New Roman"/>
                <w:sz w:val="20"/>
                <w:szCs w:val="21"/>
              </w:rPr>
              <w:t xml:space="preserve"> uses a same beam for transmissions and receptions on the access link during respective time resources associated with </w:t>
            </w:r>
            <w:del w:id="66" w:author="Author">
              <w:r w:rsidRPr="00D631DB" w:rsidDel="00DB199D">
                <w:rPr>
                  <w:rFonts w:ascii="Times New Roman" w:hAnsi="Times New Roman" w:cs="Times New Roman"/>
                  <w:sz w:val="20"/>
                  <w:szCs w:val="21"/>
                </w:rPr>
                <w:delText xml:space="preserve">the </w:delText>
              </w:r>
            </w:del>
            <w:ins w:id="67" w:author="Author">
              <w:r w:rsidRPr="00D631DB">
                <w:rPr>
                  <w:rFonts w:ascii="Times New Roman" w:hAnsi="Times New Roman" w:cs="Times New Roman"/>
                  <w:sz w:val="20"/>
                  <w:szCs w:val="21"/>
                </w:rPr>
                <w:t xml:space="preserve">a same </w:t>
              </w:r>
            </w:ins>
            <w:r w:rsidRPr="00D631DB">
              <w:rPr>
                <w:rFonts w:ascii="Times New Roman" w:hAnsi="Times New Roman" w:cs="Times New Roman"/>
                <w:sz w:val="20"/>
                <w:szCs w:val="21"/>
              </w:rPr>
              <w:t>beam</w:t>
            </w:r>
            <w:ins w:id="68" w:author="Author">
              <w:r w:rsidRPr="00D631DB">
                <w:rPr>
                  <w:rFonts w:ascii="Times New Roman" w:hAnsi="Times New Roman" w:cs="Times New Roman"/>
                  <w:sz w:val="20"/>
                  <w:szCs w:val="21"/>
                </w:rPr>
                <w:t xml:space="preserve"> index</w:t>
              </w:r>
            </w:ins>
            <w:r w:rsidRPr="00D631DB">
              <w:rPr>
                <w:rFonts w:ascii="Times New Roman" w:hAnsi="Times New Roman" w:cs="Times New Roman"/>
                <w:sz w:val="20"/>
                <w:szCs w:val="21"/>
              </w:rPr>
              <w:t>.</w:t>
            </w:r>
          </w:p>
        </w:tc>
      </w:tr>
      <w:bookmarkEnd w:id="7"/>
    </w:tbl>
    <w:p w14:paraId="1EA02654" w14:textId="77777777" w:rsidR="004A43C6" w:rsidRPr="00D631DB" w:rsidRDefault="004A43C6" w:rsidP="004A43C6">
      <w:pPr>
        <w:rPr>
          <w:sz w:val="20"/>
          <w:szCs w:val="21"/>
          <w:highlight w:val="yellow"/>
          <w:lang w:eastAsia="ja-JP"/>
        </w:rPr>
      </w:pPr>
    </w:p>
    <w:p w14:paraId="43DCFA58" w14:textId="23990509" w:rsidR="00D145D1" w:rsidRDefault="00D145D1" w:rsidP="00993D38">
      <w:pPr>
        <w:pStyle w:val="Heading1"/>
        <w:rPr>
          <w:b/>
          <w:snapToGrid w:val="0"/>
        </w:rPr>
      </w:pPr>
      <w:r w:rsidRPr="001F3CFB">
        <w:rPr>
          <w:b/>
          <w:snapToGrid w:val="0"/>
        </w:rPr>
        <w:lastRenderedPageBreak/>
        <w:t>References</w:t>
      </w:r>
    </w:p>
    <w:p w14:paraId="643F34D6" w14:textId="77777777" w:rsidR="00E40134" w:rsidRPr="006D2F93" w:rsidRDefault="00E40134" w:rsidP="00E40134">
      <w:pPr>
        <w:rPr>
          <w:rFonts w:ascii="Times New Roman" w:hAnsi="Times New Roman" w:cs="Times New Roman"/>
          <w:iCs/>
          <w:sz w:val="22"/>
          <w:szCs w:val="24"/>
        </w:rPr>
      </w:pPr>
      <w:r w:rsidRPr="006D2F93">
        <w:rPr>
          <w:rFonts w:ascii="Times New Roman" w:hAnsi="Times New Roman" w:cs="Times New Roman"/>
          <w:iCs/>
          <w:sz w:val="22"/>
          <w:szCs w:val="24"/>
        </w:rPr>
        <w:t>[1] 3GPP TS 38.213 V18.0.0 (2023-09)</w:t>
      </w:r>
    </w:p>
    <w:p w14:paraId="4860C5C7" w14:textId="48372402" w:rsidR="00CD3CA5" w:rsidRPr="006C443D" w:rsidRDefault="00CD3CA5" w:rsidP="000154AB">
      <w:pPr>
        <w:pStyle w:val="BodyText"/>
        <w:suppressAutoHyphens/>
        <w:spacing w:afterLines="50" w:after="156"/>
        <w:jc w:val="both"/>
        <w:rPr>
          <w:rFonts w:eastAsiaTheme="minorEastAsia"/>
          <w:lang w:eastAsia="zh-CN"/>
        </w:rPr>
      </w:pPr>
    </w:p>
    <w:sectPr w:rsidR="00CD3CA5" w:rsidRPr="006C443D"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DEAA8" w14:textId="77777777" w:rsidR="00321B09" w:rsidRDefault="00321B09" w:rsidP="00DE233D">
      <w:r>
        <w:separator/>
      </w:r>
    </w:p>
  </w:endnote>
  <w:endnote w:type="continuationSeparator" w:id="0">
    <w:p w14:paraId="7CF9228E" w14:textId="77777777" w:rsidR="00321B09" w:rsidRDefault="00321B09" w:rsidP="00DE233D">
      <w:r>
        <w:continuationSeparator/>
      </w:r>
    </w:p>
  </w:endnote>
  <w:endnote w:type="continuationNotice" w:id="1">
    <w:p w14:paraId="77BC4143" w14:textId="77777777" w:rsidR="00321B09" w:rsidRDefault="00321B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8013F" w14:textId="77777777" w:rsidR="00321B09" w:rsidRDefault="00321B09" w:rsidP="00DE233D">
      <w:r>
        <w:separator/>
      </w:r>
    </w:p>
  </w:footnote>
  <w:footnote w:type="continuationSeparator" w:id="0">
    <w:p w14:paraId="6C5330BB" w14:textId="77777777" w:rsidR="00321B09" w:rsidRDefault="00321B09" w:rsidP="00DE233D">
      <w:r>
        <w:continuationSeparator/>
      </w:r>
    </w:p>
  </w:footnote>
  <w:footnote w:type="continuationNotice" w:id="1">
    <w:p w14:paraId="5453B46E" w14:textId="77777777" w:rsidR="00321B09" w:rsidRDefault="00321B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4F00C6"/>
    <w:multiLevelType w:val="hybridMultilevel"/>
    <w:tmpl w:val="A9FCB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A653D"/>
    <w:multiLevelType w:val="hybridMultilevel"/>
    <w:tmpl w:val="2230D7DA"/>
    <w:lvl w:ilvl="0" w:tplc="4D6805C0">
      <w:start w:val="1"/>
      <w:numFmt w:val="bullet"/>
      <w:lvlText w:val="•"/>
      <w:lvlJc w:val="left"/>
      <w:pPr>
        <w:tabs>
          <w:tab w:val="num" w:pos="720"/>
        </w:tabs>
        <w:ind w:left="720" w:hanging="360"/>
      </w:pPr>
      <w:rPr>
        <w:rFonts w:ascii="Times New Roman" w:hAnsi="Times New Roman" w:hint="default"/>
      </w:rPr>
    </w:lvl>
    <w:lvl w:ilvl="1" w:tplc="193EDEE6">
      <w:numFmt w:val="bullet"/>
      <w:lvlText w:val="o"/>
      <w:lvlJc w:val="left"/>
      <w:pPr>
        <w:tabs>
          <w:tab w:val="num" w:pos="1440"/>
        </w:tabs>
        <w:ind w:left="1440" w:hanging="360"/>
      </w:pPr>
      <w:rPr>
        <w:rFonts w:ascii="Courier New" w:hAnsi="Courier New" w:hint="default"/>
      </w:rPr>
    </w:lvl>
    <w:lvl w:ilvl="2" w:tplc="DE4C9D98" w:tentative="1">
      <w:start w:val="1"/>
      <w:numFmt w:val="bullet"/>
      <w:lvlText w:val="•"/>
      <w:lvlJc w:val="left"/>
      <w:pPr>
        <w:tabs>
          <w:tab w:val="num" w:pos="2160"/>
        </w:tabs>
        <w:ind w:left="2160" w:hanging="360"/>
      </w:pPr>
      <w:rPr>
        <w:rFonts w:ascii="Times New Roman" w:hAnsi="Times New Roman" w:hint="default"/>
      </w:rPr>
    </w:lvl>
    <w:lvl w:ilvl="3" w:tplc="36907AFE" w:tentative="1">
      <w:start w:val="1"/>
      <w:numFmt w:val="bullet"/>
      <w:lvlText w:val="•"/>
      <w:lvlJc w:val="left"/>
      <w:pPr>
        <w:tabs>
          <w:tab w:val="num" w:pos="2880"/>
        </w:tabs>
        <w:ind w:left="2880" w:hanging="360"/>
      </w:pPr>
      <w:rPr>
        <w:rFonts w:ascii="Times New Roman" w:hAnsi="Times New Roman" w:hint="default"/>
      </w:rPr>
    </w:lvl>
    <w:lvl w:ilvl="4" w:tplc="CC1010C4" w:tentative="1">
      <w:start w:val="1"/>
      <w:numFmt w:val="bullet"/>
      <w:lvlText w:val="•"/>
      <w:lvlJc w:val="left"/>
      <w:pPr>
        <w:tabs>
          <w:tab w:val="num" w:pos="3600"/>
        </w:tabs>
        <w:ind w:left="3600" w:hanging="360"/>
      </w:pPr>
      <w:rPr>
        <w:rFonts w:ascii="Times New Roman" w:hAnsi="Times New Roman" w:hint="default"/>
      </w:rPr>
    </w:lvl>
    <w:lvl w:ilvl="5" w:tplc="99643FFA" w:tentative="1">
      <w:start w:val="1"/>
      <w:numFmt w:val="bullet"/>
      <w:lvlText w:val="•"/>
      <w:lvlJc w:val="left"/>
      <w:pPr>
        <w:tabs>
          <w:tab w:val="num" w:pos="4320"/>
        </w:tabs>
        <w:ind w:left="4320" w:hanging="360"/>
      </w:pPr>
      <w:rPr>
        <w:rFonts w:ascii="Times New Roman" w:hAnsi="Times New Roman" w:hint="default"/>
      </w:rPr>
    </w:lvl>
    <w:lvl w:ilvl="6" w:tplc="C4E04380" w:tentative="1">
      <w:start w:val="1"/>
      <w:numFmt w:val="bullet"/>
      <w:lvlText w:val="•"/>
      <w:lvlJc w:val="left"/>
      <w:pPr>
        <w:tabs>
          <w:tab w:val="num" w:pos="5040"/>
        </w:tabs>
        <w:ind w:left="5040" w:hanging="360"/>
      </w:pPr>
      <w:rPr>
        <w:rFonts w:ascii="Times New Roman" w:hAnsi="Times New Roman" w:hint="default"/>
      </w:rPr>
    </w:lvl>
    <w:lvl w:ilvl="7" w:tplc="043493F8" w:tentative="1">
      <w:start w:val="1"/>
      <w:numFmt w:val="bullet"/>
      <w:lvlText w:val="•"/>
      <w:lvlJc w:val="left"/>
      <w:pPr>
        <w:tabs>
          <w:tab w:val="num" w:pos="5760"/>
        </w:tabs>
        <w:ind w:left="5760" w:hanging="360"/>
      </w:pPr>
      <w:rPr>
        <w:rFonts w:ascii="Times New Roman" w:hAnsi="Times New Roman" w:hint="default"/>
      </w:rPr>
    </w:lvl>
    <w:lvl w:ilvl="8" w:tplc="0014796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A05C66"/>
    <w:multiLevelType w:val="hybridMultilevel"/>
    <w:tmpl w:val="C6F06C70"/>
    <w:lvl w:ilvl="0" w:tplc="4202C932">
      <w:start w:val="1"/>
      <w:numFmt w:val="bullet"/>
      <w:lvlText w:val=""/>
      <w:lvlJc w:val="left"/>
      <w:pPr>
        <w:ind w:left="720" w:hanging="360"/>
      </w:pPr>
      <w:rPr>
        <w:rFonts w:ascii="Symbol" w:eastAsia="MS Mincho"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E17E0"/>
    <w:multiLevelType w:val="hybridMultilevel"/>
    <w:tmpl w:val="D174C76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232AD4"/>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4B80029"/>
    <w:multiLevelType w:val="hybridMultilevel"/>
    <w:tmpl w:val="A5C03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21E1B1F"/>
    <w:multiLevelType w:val="hybridMultilevel"/>
    <w:tmpl w:val="59A0A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CC65ACC"/>
    <w:multiLevelType w:val="hybridMultilevel"/>
    <w:tmpl w:val="3398B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D30E72"/>
    <w:multiLevelType w:val="hybridMultilevel"/>
    <w:tmpl w:val="BDEA49E0"/>
    <w:lvl w:ilvl="0" w:tplc="4202C932">
      <w:start w:val="1"/>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F202BE"/>
    <w:multiLevelType w:val="hybridMultilevel"/>
    <w:tmpl w:val="B3C07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D76EB9"/>
    <w:multiLevelType w:val="hybridMultilevel"/>
    <w:tmpl w:val="A3E03484"/>
    <w:lvl w:ilvl="0" w:tplc="5390120A">
      <w:start w:val="1"/>
      <w:numFmt w:val="bullet"/>
      <w:lvlText w:val=""/>
      <w:lvlJc w:val="left"/>
      <w:pPr>
        <w:ind w:left="720" w:hanging="360"/>
      </w:pPr>
      <w:rPr>
        <w:rFonts w:ascii="Symbol" w:hAnsi="Symbol"/>
      </w:rPr>
    </w:lvl>
    <w:lvl w:ilvl="1" w:tplc="3918B926">
      <w:start w:val="1"/>
      <w:numFmt w:val="bullet"/>
      <w:lvlText w:val=""/>
      <w:lvlJc w:val="left"/>
      <w:pPr>
        <w:ind w:left="720" w:hanging="360"/>
      </w:pPr>
      <w:rPr>
        <w:rFonts w:ascii="Symbol" w:hAnsi="Symbol"/>
      </w:rPr>
    </w:lvl>
    <w:lvl w:ilvl="2" w:tplc="2D0202E0">
      <w:start w:val="1"/>
      <w:numFmt w:val="bullet"/>
      <w:lvlText w:val=""/>
      <w:lvlJc w:val="left"/>
      <w:pPr>
        <w:ind w:left="720" w:hanging="360"/>
      </w:pPr>
      <w:rPr>
        <w:rFonts w:ascii="Symbol" w:hAnsi="Symbol"/>
      </w:rPr>
    </w:lvl>
    <w:lvl w:ilvl="3" w:tplc="CEAE60A2">
      <w:start w:val="1"/>
      <w:numFmt w:val="bullet"/>
      <w:lvlText w:val=""/>
      <w:lvlJc w:val="left"/>
      <w:pPr>
        <w:ind w:left="720" w:hanging="360"/>
      </w:pPr>
      <w:rPr>
        <w:rFonts w:ascii="Symbol" w:hAnsi="Symbol"/>
      </w:rPr>
    </w:lvl>
    <w:lvl w:ilvl="4" w:tplc="A8567AB6">
      <w:start w:val="1"/>
      <w:numFmt w:val="bullet"/>
      <w:lvlText w:val=""/>
      <w:lvlJc w:val="left"/>
      <w:pPr>
        <w:ind w:left="720" w:hanging="360"/>
      </w:pPr>
      <w:rPr>
        <w:rFonts w:ascii="Symbol" w:hAnsi="Symbol"/>
      </w:rPr>
    </w:lvl>
    <w:lvl w:ilvl="5" w:tplc="2C18DB5C">
      <w:start w:val="1"/>
      <w:numFmt w:val="bullet"/>
      <w:lvlText w:val=""/>
      <w:lvlJc w:val="left"/>
      <w:pPr>
        <w:ind w:left="720" w:hanging="360"/>
      </w:pPr>
      <w:rPr>
        <w:rFonts w:ascii="Symbol" w:hAnsi="Symbol"/>
      </w:rPr>
    </w:lvl>
    <w:lvl w:ilvl="6" w:tplc="E91EE19C">
      <w:start w:val="1"/>
      <w:numFmt w:val="bullet"/>
      <w:lvlText w:val=""/>
      <w:lvlJc w:val="left"/>
      <w:pPr>
        <w:ind w:left="720" w:hanging="360"/>
      </w:pPr>
      <w:rPr>
        <w:rFonts w:ascii="Symbol" w:hAnsi="Symbol"/>
      </w:rPr>
    </w:lvl>
    <w:lvl w:ilvl="7" w:tplc="AD96FDE4">
      <w:start w:val="1"/>
      <w:numFmt w:val="bullet"/>
      <w:lvlText w:val=""/>
      <w:lvlJc w:val="left"/>
      <w:pPr>
        <w:ind w:left="720" w:hanging="360"/>
      </w:pPr>
      <w:rPr>
        <w:rFonts w:ascii="Symbol" w:hAnsi="Symbol"/>
      </w:rPr>
    </w:lvl>
    <w:lvl w:ilvl="8" w:tplc="A65A5686">
      <w:start w:val="1"/>
      <w:numFmt w:val="bullet"/>
      <w:lvlText w:val=""/>
      <w:lvlJc w:val="left"/>
      <w:pPr>
        <w:ind w:left="720" w:hanging="360"/>
      </w:pPr>
      <w:rPr>
        <w:rFonts w:ascii="Symbol" w:hAnsi="Symbol"/>
      </w:rPr>
    </w:lvl>
  </w:abstractNum>
  <w:abstractNum w:abstractNumId="37" w15:restartNumberingAfterBreak="0">
    <w:nsid w:val="44192B31"/>
    <w:multiLevelType w:val="hybridMultilevel"/>
    <w:tmpl w:val="8904D05A"/>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77A4EB0"/>
    <w:multiLevelType w:val="hybridMultilevel"/>
    <w:tmpl w:val="567651E0"/>
    <w:lvl w:ilvl="0" w:tplc="04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2" w15:restartNumberingAfterBreak="0">
    <w:nsid w:val="4920104C"/>
    <w:multiLevelType w:val="hybridMultilevel"/>
    <w:tmpl w:val="C0947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4A2F28"/>
    <w:multiLevelType w:val="hybridMultilevel"/>
    <w:tmpl w:val="2F649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A655A59"/>
    <w:multiLevelType w:val="hybridMultilevel"/>
    <w:tmpl w:val="A56809AE"/>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9" w15:restartNumberingAfterBreak="0">
    <w:nsid w:val="5185115A"/>
    <w:multiLevelType w:val="hybridMultilevel"/>
    <w:tmpl w:val="99D29576"/>
    <w:lvl w:ilvl="0" w:tplc="04090003">
      <w:start w:val="1"/>
      <w:numFmt w:val="bullet"/>
      <w:lvlText w:val="o"/>
      <w:lvlJc w:val="left"/>
      <w:pPr>
        <w:ind w:left="1265" w:hanging="420"/>
      </w:pPr>
      <w:rPr>
        <w:rFonts w:ascii="Courier New" w:hAnsi="Courier New" w:cs="Courier New"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50" w15:restartNumberingAfterBreak="0">
    <w:nsid w:val="51C009E8"/>
    <w:multiLevelType w:val="hybridMultilevel"/>
    <w:tmpl w:val="70FE3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63E5397"/>
    <w:multiLevelType w:val="hybridMultilevel"/>
    <w:tmpl w:val="27E2636E"/>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A01330A"/>
    <w:multiLevelType w:val="hybridMultilevel"/>
    <w:tmpl w:val="FF18084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9567A4"/>
    <w:multiLevelType w:val="hybridMultilevel"/>
    <w:tmpl w:val="72B4D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03544F"/>
    <w:multiLevelType w:val="hybridMultilevel"/>
    <w:tmpl w:val="2C36A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9" w15:restartNumberingAfterBreak="0">
    <w:nsid w:val="6A977495"/>
    <w:multiLevelType w:val="multilevel"/>
    <w:tmpl w:val="6D6075C8"/>
    <w:lvl w:ilvl="0">
      <w:start w:val="3"/>
      <w:numFmt w:val="decimal"/>
      <w:lvlText w:val="%1"/>
      <w:lvlJc w:val="left"/>
      <w:pPr>
        <w:ind w:left="360" w:hanging="360"/>
      </w:pPr>
      <w:rPr>
        <w:rFonts w:eastAsia="MS Mincho" w:hint="default"/>
        <w:b/>
      </w:rPr>
    </w:lvl>
    <w:lvl w:ilvl="1">
      <w:start w:val="1"/>
      <w:numFmt w:val="decimal"/>
      <w:lvlText w:val="%1.%2"/>
      <w:lvlJc w:val="left"/>
      <w:pPr>
        <w:ind w:left="360" w:hanging="360"/>
      </w:pPr>
      <w:rPr>
        <w:rFonts w:eastAsia="MS Mincho" w:hint="default"/>
        <w:b/>
      </w:rPr>
    </w:lvl>
    <w:lvl w:ilvl="2">
      <w:start w:val="1"/>
      <w:numFmt w:val="decimal"/>
      <w:lvlText w:val="%1.%2.%3"/>
      <w:lvlJc w:val="left"/>
      <w:pPr>
        <w:ind w:left="720" w:hanging="720"/>
      </w:pPr>
      <w:rPr>
        <w:rFonts w:eastAsia="MS Mincho" w:hint="default"/>
        <w:b/>
      </w:rPr>
    </w:lvl>
    <w:lvl w:ilvl="3">
      <w:start w:val="1"/>
      <w:numFmt w:val="decimal"/>
      <w:lvlText w:val="%1.%2.%3.%4"/>
      <w:lvlJc w:val="left"/>
      <w:pPr>
        <w:ind w:left="1080" w:hanging="1080"/>
      </w:pPr>
      <w:rPr>
        <w:rFonts w:eastAsia="MS Mincho" w:hint="default"/>
        <w:b/>
      </w:rPr>
    </w:lvl>
    <w:lvl w:ilvl="4">
      <w:start w:val="1"/>
      <w:numFmt w:val="decimal"/>
      <w:lvlText w:val="%1.%2.%3.%4.%5"/>
      <w:lvlJc w:val="left"/>
      <w:pPr>
        <w:ind w:left="1080" w:hanging="1080"/>
      </w:pPr>
      <w:rPr>
        <w:rFonts w:eastAsia="MS Mincho" w:hint="default"/>
        <w:b/>
      </w:rPr>
    </w:lvl>
    <w:lvl w:ilvl="5">
      <w:start w:val="1"/>
      <w:numFmt w:val="decimal"/>
      <w:lvlText w:val="%1.%2.%3.%4.%5.%6"/>
      <w:lvlJc w:val="left"/>
      <w:pPr>
        <w:ind w:left="1440" w:hanging="1440"/>
      </w:pPr>
      <w:rPr>
        <w:rFonts w:eastAsia="MS Mincho" w:hint="default"/>
        <w:b/>
      </w:rPr>
    </w:lvl>
    <w:lvl w:ilvl="6">
      <w:start w:val="1"/>
      <w:numFmt w:val="decimal"/>
      <w:lvlText w:val="%1.%2.%3.%4.%5.%6.%7"/>
      <w:lvlJc w:val="left"/>
      <w:pPr>
        <w:ind w:left="1440" w:hanging="1440"/>
      </w:pPr>
      <w:rPr>
        <w:rFonts w:eastAsia="MS Mincho" w:hint="default"/>
        <w:b/>
      </w:rPr>
    </w:lvl>
    <w:lvl w:ilvl="7">
      <w:start w:val="1"/>
      <w:numFmt w:val="decimal"/>
      <w:lvlText w:val="%1.%2.%3.%4.%5.%6.%7.%8"/>
      <w:lvlJc w:val="left"/>
      <w:pPr>
        <w:ind w:left="1800" w:hanging="1800"/>
      </w:pPr>
      <w:rPr>
        <w:rFonts w:eastAsia="MS Mincho" w:hint="default"/>
        <w:b/>
      </w:rPr>
    </w:lvl>
    <w:lvl w:ilvl="8">
      <w:start w:val="1"/>
      <w:numFmt w:val="decimal"/>
      <w:lvlText w:val="%1.%2.%3.%4.%5.%6.%7.%8.%9"/>
      <w:lvlJc w:val="left"/>
      <w:pPr>
        <w:ind w:left="1800" w:hanging="1800"/>
      </w:pPr>
      <w:rPr>
        <w:rFonts w:eastAsia="MS Mincho" w:hint="default"/>
        <w:b/>
      </w:rPr>
    </w:lvl>
  </w:abstractNum>
  <w:abstractNum w:abstractNumId="60" w15:restartNumberingAfterBreak="0">
    <w:nsid w:val="6D092EE1"/>
    <w:multiLevelType w:val="hybridMultilevel"/>
    <w:tmpl w:val="407C5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157D92"/>
    <w:multiLevelType w:val="hybridMultilevel"/>
    <w:tmpl w:val="51BE3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3D62C14"/>
    <w:multiLevelType w:val="hybridMultilevel"/>
    <w:tmpl w:val="1B60A4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76491F4B"/>
    <w:multiLevelType w:val="hybridMultilevel"/>
    <w:tmpl w:val="777E7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 w15:restartNumberingAfterBreak="0">
    <w:nsid w:val="7E3579A1"/>
    <w:multiLevelType w:val="hybridMultilevel"/>
    <w:tmpl w:val="D39E0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15:restartNumberingAfterBreak="0">
    <w:nsid w:val="7F720943"/>
    <w:multiLevelType w:val="hybridMultilevel"/>
    <w:tmpl w:val="1DD8524C"/>
    <w:lvl w:ilvl="0" w:tplc="AA2CD5EC">
      <w:start w:val="1"/>
      <w:numFmt w:val="bullet"/>
      <w:lvlText w:val="○"/>
      <w:lvlJc w:val="left"/>
      <w:pPr>
        <w:tabs>
          <w:tab w:val="num" w:pos="720"/>
        </w:tabs>
        <w:ind w:left="720" w:hanging="360"/>
      </w:pPr>
      <w:rPr>
        <w:rFonts w:ascii="Tahoma" w:hAnsi="Tahoma" w:hint="default"/>
      </w:rPr>
    </w:lvl>
    <w:lvl w:ilvl="1" w:tplc="44A00C2E">
      <w:numFmt w:val="bullet"/>
      <w:lvlText w:val="○"/>
      <w:lvlJc w:val="left"/>
      <w:pPr>
        <w:tabs>
          <w:tab w:val="num" w:pos="1440"/>
        </w:tabs>
        <w:ind w:left="1440" w:hanging="360"/>
      </w:pPr>
      <w:rPr>
        <w:rFonts w:ascii="Tahoma" w:hAnsi="Tahoma" w:hint="default"/>
      </w:rPr>
    </w:lvl>
    <w:lvl w:ilvl="2" w:tplc="A6B26DCC" w:tentative="1">
      <w:start w:val="1"/>
      <w:numFmt w:val="bullet"/>
      <w:lvlText w:val="○"/>
      <w:lvlJc w:val="left"/>
      <w:pPr>
        <w:tabs>
          <w:tab w:val="num" w:pos="2160"/>
        </w:tabs>
        <w:ind w:left="2160" w:hanging="360"/>
      </w:pPr>
      <w:rPr>
        <w:rFonts w:ascii="Tahoma" w:hAnsi="Tahoma" w:hint="default"/>
      </w:rPr>
    </w:lvl>
    <w:lvl w:ilvl="3" w:tplc="C04CDFD6" w:tentative="1">
      <w:start w:val="1"/>
      <w:numFmt w:val="bullet"/>
      <w:lvlText w:val="○"/>
      <w:lvlJc w:val="left"/>
      <w:pPr>
        <w:tabs>
          <w:tab w:val="num" w:pos="2880"/>
        </w:tabs>
        <w:ind w:left="2880" w:hanging="360"/>
      </w:pPr>
      <w:rPr>
        <w:rFonts w:ascii="Tahoma" w:hAnsi="Tahoma" w:hint="default"/>
      </w:rPr>
    </w:lvl>
    <w:lvl w:ilvl="4" w:tplc="8E7A4A6A" w:tentative="1">
      <w:start w:val="1"/>
      <w:numFmt w:val="bullet"/>
      <w:lvlText w:val="○"/>
      <w:lvlJc w:val="left"/>
      <w:pPr>
        <w:tabs>
          <w:tab w:val="num" w:pos="3600"/>
        </w:tabs>
        <w:ind w:left="3600" w:hanging="360"/>
      </w:pPr>
      <w:rPr>
        <w:rFonts w:ascii="Tahoma" w:hAnsi="Tahoma" w:hint="default"/>
      </w:rPr>
    </w:lvl>
    <w:lvl w:ilvl="5" w:tplc="274A8B7A" w:tentative="1">
      <w:start w:val="1"/>
      <w:numFmt w:val="bullet"/>
      <w:lvlText w:val="○"/>
      <w:lvlJc w:val="left"/>
      <w:pPr>
        <w:tabs>
          <w:tab w:val="num" w:pos="4320"/>
        </w:tabs>
        <w:ind w:left="4320" w:hanging="360"/>
      </w:pPr>
      <w:rPr>
        <w:rFonts w:ascii="Tahoma" w:hAnsi="Tahoma" w:hint="default"/>
      </w:rPr>
    </w:lvl>
    <w:lvl w:ilvl="6" w:tplc="3D426EB0" w:tentative="1">
      <w:start w:val="1"/>
      <w:numFmt w:val="bullet"/>
      <w:lvlText w:val="○"/>
      <w:lvlJc w:val="left"/>
      <w:pPr>
        <w:tabs>
          <w:tab w:val="num" w:pos="5040"/>
        </w:tabs>
        <w:ind w:left="5040" w:hanging="360"/>
      </w:pPr>
      <w:rPr>
        <w:rFonts w:ascii="Tahoma" w:hAnsi="Tahoma" w:hint="default"/>
      </w:rPr>
    </w:lvl>
    <w:lvl w:ilvl="7" w:tplc="D102C0CC" w:tentative="1">
      <w:start w:val="1"/>
      <w:numFmt w:val="bullet"/>
      <w:lvlText w:val="○"/>
      <w:lvlJc w:val="left"/>
      <w:pPr>
        <w:tabs>
          <w:tab w:val="num" w:pos="5760"/>
        </w:tabs>
        <w:ind w:left="5760" w:hanging="360"/>
      </w:pPr>
      <w:rPr>
        <w:rFonts w:ascii="Tahoma" w:hAnsi="Tahoma" w:hint="default"/>
      </w:rPr>
    </w:lvl>
    <w:lvl w:ilvl="8" w:tplc="C7DCD644" w:tentative="1">
      <w:start w:val="1"/>
      <w:numFmt w:val="bullet"/>
      <w:lvlText w:val="○"/>
      <w:lvlJc w:val="left"/>
      <w:pPr>
        <w:tabs>
          <w:tab w:val="num" w:pos="6480"/>
        </w:tabs>
        <w:ind w:left="6480" w:hanging="360"/>
      </w:pPr>
      <w:rPr>
        <w:rFonts w:ascii="Tahoma" w:hAnsi="Tahoma" w:hint="default"/>
      </w:r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72679686">
    <w:abstractNumId w:val="3"/>
  </w:num>
  <w:num w:numId="2" w16cid:durableId="857892543">
    <w:abstractNumId w:val="68"/>
  </w:num>
  <w:num w:numId="3" w16cid:durableId="1522738138">
    <w:abstractNumId w:val="25"/>
  </w:num>
  <w:num w:numId="4" w16cid:durableId="920984749">
    <w:abstractNumId w:val="38"/>
  </w:num>
  <w:num w:numId="5" w16cid:durableId="777453880">
    <w:abstractNumId w:val="30"/>
  </w:num>
  <w:num w:numId="6" w16cid:durableId="81492380">
    <w:abstractNumId w:val="31"/>
  </w:num>
  <w:num w:numId="7" w16cid:durableId="19472068">
    <w:abstractNumId w:val="1"/>
  </w:num>
  <w:num w:numId="8" w16cid:durableId="785808114">
    <w:abstractNumId w:val="2"/>
  </w:num>
  <w:num w:numId="9" w16cid:durableId="1937135966">
    <w:abstractNumId w:val="66"/>
  </w:num>
  <w:num w:numId="10" w16cid:durableId="836188167">
    <w:abstractNumId w:val="22"/>
  </w:num>
  <w:num w:numId="11" w16cid:durableId="502207567">
    <w:abstractNumId w:val="56"/>
  </w:num>
  <w:num w:numId="12" w16cid:durableId="1034889165">
    <w:abstractNumId w:val="0"/>
  </w:num>
  <w:num w:numId="13" w16cid:durableId="1657294973">
    <w:abstractNumId w:val="48"/>
  </w:num>
  <w:num w:numId="14" w16cid:durableId="1133793100">
    <w:abstractNumId w:val="51"/>
  </w:num>
  <w:num w:numId="15" w16cid:durableId="2004234302">
    <w:abstractNumId w:val="44"/>
  </w:num>
  <w:num w:numId="16" w16cid:durableId="345441882">
    <w:abstractNumId w:val="71"/>
  </w:num>
  <w:num w:numId="17" w16cid:durableId="1537085741">
    <w:abstractNumId w:val="46"/>
  </w:num>
  <w:num w:numId="18" w16cid:durableId="1746340986">
    <w:abstractNumId w:val="39"/>
  </w:num>
  <w:num w:numId="19" w16cid:durableId="761488107">
    <w:abstractNumId w:val="67"/>
  </w:num>
  <w:num w:numId="20" w16cid:durableId="1248804785">
    <w:abstractNumId w:val="34"/>
  </w:num>
  <w:num w:numId="21" w16cid:durableId="2082750170">
    <w:abstractNumId w:val="28"/>
  </w:num>
  <w:num w:numId="22" w16cid:durableId="1452363662">
    <w:abstractNumId w:val="21"/>
  </w:num>
  <w:num w:numId="23" w16cid:durableId="466825820">
    <w:abstractNumId w:val="47"/>
  </w:num>
  <w:num w:numId="24" w16cid:durableId="1996490927">
    <w:abstractNumId w:val="69"/>
  </w:num>
  <w:num w:numId="25" w16cid:durableId="494958993">
    <w:abstractNumId w:val="62"/>
  </w:num>
  <w:num w:numId="26" w16cid:durableId="581137784">
    <w:abstractNumId w:val="13"/>
  </w:num>
  <w:num w:numId="27" w16cid:durableId="1319765444">
    <w:abstractNumId w:val="73"/>
  </w:num>
  <w:num w:numId="28" w16cid:durableId="74278735">
    <w:abstractNumId w:val="23"/>
  </w:num>
  <w:num w:numId="29" w16cid:durableId="255478610">
    <w:abstractNumId w:val="63"/>
  </w:num>
  <w:num w:numId="30" w16cid:durableId="259682009">
    <w:abstractNumId w:val="18"/>
  </w:num>
  <w:num w:numId="31" w16cid:durableId="874582973">
    <w:abstractNumId w:val="58"/>
  </w:num>
  <w:num w:numId="32" w16cid:durableId="1723285324">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48125448">
    <w:abstractNumId w:val="7"/>
  </w:num>
  <w:num w:numId="34" w16cid:durableId="1697465788">
    <w:abstractNumId w:val="54"/>
  </w:num>
  <w:num w:numId="35" w16cid:durableId="1755590839">
    <w:abstractNumId w:val="41"/>
  </w:num>
  <w:num w:numId="36" w16cid:durableId="1809854775">
    <w:abstractNumId w:val="9"/>
  </w:num>
  <w:num w:numId="37" w16cid:durableId="1770155130">
    <w:abstractNumId w:val="26"/>
  </w:num>
  <w:num w:numId="38" w16cid:durableId="1144279344">
    <w:abstractNumId w:val="10"/>
  </w:num>
  <w:num w:numId="39" w16cid:durableId="1822111838">
    <w:abstractNumId w:val="59"/>
  </w:num>
  <w:num w:numId="40" w16cid:durableId="1853445488">
    <w:abstractNumId w:val="8"/>
  </w:num>
  <w:num w:numId="41" w16cid:durableId="508328528">
    <w:abstractNumId w:val="27"/>
  </w:num>
  <w:num w:numId="42" w16cid:durableId="193201747">
    <w:abstractNumId w:val="52"/>
  </w:num>
  <w:num w:numId="43" w16cid:durableId="847866931">
    <w:abstractNumId w:val="53"/>
  </w:num>
  <w:num w:numId="44" w16cid:durableId="1370761938">
    <w:abstractNumId w:val="15"/>
  </w:num>
  <w:num w:numId="45" w16cid:durableId="1817796418">
    <w:abstractNumId w:val="37"/>
  </w:num>
  <w:num w:numId="46" w16cid:durableId="518466765">
    <w:abstractNumId w:val="24"/>
  </w:num>
  <w:num w:numId="47" w16cid:durableId="301037632">
    <w:abstractNumId w:val="64"/>
  </w:num>
  <w:num w:numId="48" w16cid:durableId="1532258326">
    <w:abstractNumId w:val="43"/>
  </w:num>
  <w:num w:numId="49" w16cid:durableId="1307321156">
    <w:abstractNumId w:val="12"/>
  </w:num>
  <w:num w:numId="50" w16cid:durableId="1900051576">
    <w:abstractNumId w:val="57"/>
  </w:num>
  <w:num w:numId="51" w16cid:durableId="640041598">
    <w:abstractNumId w:val="72"/>
  </w:num>
  <w:num w:numId="52" w16cid:durableId="1939483254">
    <w:abstractNumId w:val="17"/>
  </w:num>
  <w:num w:numId="53" w16cid:durableId="930433829">
    <w:abstractNumId w:val="4"/>
  </w:num>
  <w:num w:numId="54" w16cid:durableId="245456242">
    <w:abstractNumId w:val="49"/>
  </w:num>
  <w:num w:numId="55" w16cid:durableId="585261848">
    <w:abstractNumId w:val="45"/>
  </w:num>
  <w:num w:numId="56" w16cid:durableId="451099676">
    <w:abstractNumId w:val="42"/>
  </w:num>
  <w:num w:numId="57" w16cid:durableId="1416895999">
    <w:abstractNumId w:val="70"/>
  </w:num>
  <w:num w:numId="58" w16cid:durableId="1357585658">
    <w:abstractNumId w:val="11"/>
  </w:num>
  <w:num w:numId="59" w16cid:durableId="1592810895">
    <w:abstractNumId w:val="6"/>
  </w:num>
  <w:num w:numId="60" w16cid:durableId="1004937048">
    <w:abstractNumId w:val="19"/>
  </w:num>
  <w:num w:numId="61" w16cid:durableId="657002229">
    <w:abstractNumId w:val="61"/>
  </w:num>
  <w:num w:numId="62" w16cid:durableId="1567837548">
    <w:abstractNumId w:val="55"/>
  </w:num>
  <w:num w:numId="63" w16cid:durableId="390230902">
    <w:abstractNumId w:val="5"/>
  </w:num>
  <w:num w:numId="64" w16cid:durableId="894396328">
    <w:abstractNumId w:val="60"/>
  </w:num>
  <w:num w:numId="65" w16cid:durableId="106048899">
    <w:abstractNumId w:val="32"/>
  </w:num>
  <w:num w:numId="66" w16cid:durableId="1594893578">
    <w:abstractNumId w:val="29"/>
  </w:num>
  <w:num w:numId="67" w16cid:durableId="1047099755">
    <w:abstractNumId w:val="14"/>
  </w:num>
  <w:num w:numId="68" w16cid:durableId="1491554641">
    <w:abstractNumId w:val="36"/>
  </w:num>
  <w:num w:numId="69" w16cid:durableId="1268078439">
    <w:abstractNumId w:val="50"/>
  </w:num>
  <w:num w:numId="70" w16cid:durableId="1138456801">
    <w:abstractNumId w:val="20"/>
  </w:num>
  <w:num w:numId="71" w16cid:durableId="1643533282">
    <w:abstractNumId w:val="40"/>
  </w:num>
  <w:num w:numId="72" w16cid:durableId="1254170418">
    <w:abstractNumId w:val="16"/>
  </w:num>
  <w:num w:numId="73" w16cid:durableId="2095321637">
    <w:abstractNumId w:val="33"/>
  </w:num>
  <w:num w:numId="74" w16cid:durableId="718365024">
    <w:abstractNumId w:val="6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235F"/>
    <w:rsid w:val="000042B4"/>
    <w:rsid w:val="000042C8"/>
    <w:rsid w:val="00007211"/>
    <w:rsid w:val="0000760E"/>
    <w:rsid w:val="00007A02"/>
    <w:rsid w:val="00012763"/>
    <w:rsid w:val="00013FFB"/>
    <w:rsid w:val="000142B3"/>
    <w:rsid w:val="00014C57"/>
    <w:rsid w:val="00014E70"/>
    <w:rsid w:val="000154AB"/>
    <w:rsid w:val="0001656F"/>
    <w:rsid w:val="00017692"/>
    <w:rsid w:val="00020C47"/>
    <w:rsid w:val="000210C5"/>
    <w:rsid w:val="000211B5"/>
    <w:rsid w:val="00021707"/>
    <w:rsid w:val="00021DCB"/>
    <w:rsid w:val="000235E3"/>
    <w:rsid w:val="00023DD3"/>
    <w:rsid w:val="000244D5"/>
    <w:rsid w:val="00026515"/>
    <w:rsid w:val="000311AD"/>
    <w:rsid w:val="00031358"/>
    <w:rsid w:val="00031F81"/>
    <w:rsid w:val="0003202B"/>
    <w:rsid w:val="000330B9"/>
    <w:rsid w:val="00033621"/>
    <w:rsid w:val="00034708"/>
    <w:rsid w:val="00034E15"/>
    <w:rsid w:val="00035086"/>
    <w:rsid w:val="00036C62"/>
    <w:rsid w:val="00036D76"/>
    <w:rsid w:val="0003779A"/>
    <w:rsid w:val="00037F6B"/>
    <w:rsid w:val="00040919"/>
    <w:rsid w:val="00041745"/>
    <w:rsid w:val="0004197A"/>
    <w:rsid w:val="000426D9"/>
    <w:rsid w:val="00042B1B"/>
    <w:rsid w:val="00043288"/>
    <w:rsid w:val="0004355B"/>
    <w:rsid w:val="00045C3F"/>
    <w:rsid w:val="000461FE"/>
    <w:rsid w:val="000464A3"/>
    <w:rsid w:val="000473FF"/>
    <w:rsid w:val="00047D1B"/>
    <w:rsid w:val="00051139"/>
    <w:rsid w:val="00051565"/>
    <w:rsid w:val="00051F59"/>
    <w:rsid w:val="00052AD6"/>
    <w:rsid w:val="000531ED"/>
    <w:rsid w:val="0005321C"/>
    <w:rsid w:val="000554F5"/>
    <w:rsid w:val="0005564F"/>
    <w:rsid w:val="00055E81"/>
    <w:rsid w:val="00055EE8"/>
    <w:rsid w:val="0005674F"/>
    <w:rsid w:val="00056803"/>
    <w:rsid w:val="00056FA2"/>
    <w:rsid w:val="00056FD0"/>
    <w:rsid w:val="00057B58"/>
    <w:rsid w:val="00057ED2"/>
    <w:rsid w:val="00062F83"/>
    <w:rsid w:val="00063258"/>
    <w:rsid w:val="00063ACE"/>
    <w:rsid w:val="00063C86"/>
    <w:rsid w:val="00063D69"/>
    <w:rsid w:val="000647FE"/>
    <w:rsid w:val="00065269"/>
    <w:rsid w:val="000656C8"/>
    <w:rsid w:val="000656DA"/>
    <w:rsid w:val="00065C47"/>
    <w:rsid w:val="000669BE"/>
    <w:rsid w:val="00066B8D"/>
    <w:rsid w:val="00066DB1"/>
    <w:rsid w:val="00067EB5"/>
    <w:rsid w:val="00070783"/>
    <w:rsid w:val="000713CA"/>
    <w:rsid w:val="00071488"/>
    <w:rsid w:val="00071D91"/>
    <w:rsid w:val="00072FE5"/>
    <w:rsid w:val="00075514"/>
    <w:rsid w:val="00075551"/>
    <w:rsid w:val="00076B35"/>
    <w:rsid w:val="00080AB0"/>
    <w:rsid w:val="0008168B"/>
    <w:rsid w:val="00081BD3"/>
    <w:rsid w:val="00082220"/>
    <w:rsid w:val="000824D2"/>
    <w:rsid w:val="0008323D"/>
    <w:rsid w:val="00083E46"/>
    <w:rsid w:val="00084402"/>
    <w:rsid w:val="00084B55"/>
    <w:rsid w:val="000858D4"/>
    <w:rsid w:val="00085C99"/>
    <w:rsid w:val="000860CC"/>
    <w:rsid w:val="0008642F"/>
    <w:rsid w:val="00087BD4"/>
    <w:rsid w:val="00091496"/>
    <w:rsid w:val="00092AA0"/>
    <w:rsid w:val="00093012"/>
    <w:rsid w:val="000940FD"/>
    <w:rsid w:val="00094BF0"/>
    <w:rsid w:val="00095A0C"/>
    <w:rsid w:val="00096034"/>
    <w:rsid w:val="00096866"/>
    <w:rsid w:val="00096A9C"/>
    <w:rsid w:val="000978F1"/>
    <w:rsid w:val="00097E01"/>
    <w:rsid w:val="000A0D60"/>
    <w:rsid w:val="000A1916"/>
    <w:rsid w:val="000A271E"/>
    <w:rsid w:val="000A4624"/>
    <w:rsid w:val="000A4BE3"/>
    <w:rsid w:val="000A568C"/>
    <w:rsid w:val="000A5724"/>
    <w:rsid w:val="000A6091"/>
    <w:rsid w:val="000A638D"/>
    <w:rsid w:val="000A66C3"/>
    <w:rsid w:val="000A67FD"/>
    <w:rsid w:val="000A6C5F"/>
    <w:rsid w:val="000A6D31"/>
    <w:rsid w:val="000A7633"/>
    <w:rsid w:val="000B0B36"/>
    <w:rsid w:val="000B0D1B"/>
    <w:rsid w:val="000B109E"/>
    <w:rsid w:val="000B25D9"/>
    <w:rsid w:val="000B2B33"/>
    <w:rsid w:val="000B2B56"/>
    <w:rsid w:val="000B3C6D"/>
    <w:rsid w:val="000B3DD0"/>
    <w:rsid w:val="000B470B"/>
    <w:rsid w:val="000B4931"/>
    <w:rsid w:val="000B53B3"/>
    <w:rsid w:val="000B59AC"/>
    <w:rsid w:val="000B5CDE"/>
    <w:rsid w:val="000B60AA"/>
    <w:rsid w:val="000B6DD9"/>
    <w:rsid w:val="000B6EE7"/>
    <w:rsid w:val="000B7188"/>
    <w:rsid w:val="000C1FEF"/>
    <w:rsid w:val="000C39CA"/>
    <w:rsid w:val="000C41C7"/>
    <w:rsid w:val="000C49D5"/>
    <w:rsid w:val="000C4B29"/>
    <w:rsid w:val="000C4DF7"/>
    <w:rsid w:val="000C677A"/>
    <w:rsid w:val="000C787B"/>
    <w:rsid w:val="000D02B2"/>
    <w:rsid w:val="000D04D6"/>
    <w:rsid w:val="000D0C9D"/>
    <w:rsid w:val="000D2325"/>
    <w:rsid w:val="000D5366"/>
    <w:rsid w:val="000D5966"/>
    <w:rsid w:val="000D5B87"/>
    <w:rsid w:val="000D5D92"/>
    <w:rsid w:val="000D6856"/>
    <w:rsid w:val="000D6A40"/>
    <w:rsid w:val="000D746F"/>
    <w:rsid w:val="000D770E"/>
    <w:rsid w:val="000E0CA5"/>
    <w:rsid w:val="000E17EB"/>
    <w:rsid w:val="000E1CF9"/>
    <w:rsid w:val="000E2252"/>
    <w:rsid w:val="000E3290"/>
    <w:rsid w:val="000E39D5"/>
    <w:rsid w:val="000E449B"/>
    <w:rsid w:val="000E5AD9"/>
    <w:rsid w:val="000E6B9C"/>
    <w:rsid w:val="000F04D1"/>
    <w:rsid w:val="000F05C5"/>
    <w:rsid w:val="000F0D47"/>
    <w:rsid w:val="000F1267"/>
    <w:rsid w:val="000F22AB"/>
    <w:rsid w:val="000F233B"/>
    <w:rsid w:val="000F412B"/>
    <w:rsid w:val="000F436C"/>
    <w:rsid w:val="000F499C"/>
    <w:rsid w:val="000F4F2E"/>
    <w:rsid w:val="000F5CE8"/>
    <w:rsid w:val="000F7FE9"/>
    <w:rsid w:val="00101036"/>
    <w:rsid w:val="00101A3C"/>
    <w:rsid w:val="00101D42"/>
    <w:rsid w:val="00103EBD"/>
    <w:rsid w:val="001046B3"/>
    <w:rsid w:val="00105500"/>
    <w:rsid w:val="00106284"/>
    <w:rsid w:val="00106F08"/>
    <w:rsid w:val="00107316"/>
    <w:rsid w:val="00107A19"/>
    <w:rsid w:val="00107F35"/>
    <w:rsid w:val="00110654"/>
    <w:rsid w:val="00110C13"/>
    <w:rsid w:val="00110D84"/>
    <w:rsid w:val="00111CB8"/>
    <w:rsid w:val="00111FD9"/>
    <w:rsid w:val="00115416"/>
    <w:rsid w:val="00115558"/>
    <w:rsid w:val="00115999"/>
    <w:rsid w:val="00115DCA"/>
    <w:rsid w:val="00115DE3"/>
    <w:rsid w:val="00115EF3"/>
    <w:rsid w:val="00116AAC"/>
    <w:rsid w:val="00117F15"/>
    <w:rsid w:val="00120BCD"/>
    <w:rsid w:val="001210F5"/>
    <w:rsid w:val="001229ED"/>
    <w:rsid w:val="001231C9"/>
    <w:rsid w:val="001249AC"/>
    <w:rsid w:val="00124B60"/>
    <w:rsid w:val="00124D8C"/>
    <w:rsid w:val="0012506D"/>
    <w:rsid w:val="00125B7F"/>
    <w:rsid w:val="0012682C"/>
    <w:rsid w:val="001301CC"/>
    <w:rsid w:val="0013281D"/>
    <w:rsid w:val="00132FFD"/>
    <w:rsid w:val="001339D5"/>
    <w:rsid w:val="001352F4"/>
    <w:rsid w:val="00141796"/>
    <w:rsid w:val="00141C1F"/>
    <w:rsid w:val="00142270"/>
    <w:rsid w:val="001447A3"/>
    <w:rsid w:val="00145F63"/>
    <w:rsid w:val="00146346"/>
    <w:rsid w:val="00146C05"/>
    <w:rsid w:val="00147B45"/>
    <w:rsid w:val="001508B0"/>
    <w:rsid w:val="00150A1E"/>
    <w:rsid w:val="001514BA"/>
    <w:rsid w:val="00153222"/>
    <w:rsid w:val="00153F66"/>
    <w:rsid w:val="00155AB4"/>
    <w:rsid w:val="00157BEA"/>
    <w:rsid w:val="001601F5"/>
    <w:rsid w:val="0016065C"/>
    <w:rsid w:val="001610C5"/>
    <w:rsid w:val="0016137A"/>
    <w:rsid w:val="001624D9"/>
    <w:rsid w:val="001627B7"/>
    <w:rsid w:val="00162B94"/>
    <w:rsid w:val="0016652D"/>
    <w:rsid w:val="00166E61"/>
    <w:rsid w:val="001673CD"/>
    <w:rsid w:val="00170272"/>
    <w:rsid w:val="00173406"/>
    <w:rsid w:val="00174E92"/>
    <w:rsid w:val="00176F85"/>
    <w:rsid w:val="001777B0"/>
    <w:rsid w:val="001801F2"/>
    <w:rsid w:val="001811E0"/>
    <w:rsid w:val="001824A5"/>
    <w:rsid w:val="00182968"/>
    <w:rsid w:val="00183A34"/>
    <w:rsid w:val="00183B99"/>
    <w:rsid w:val="00184131"/>
    <w:rsid w:val="001860B1"/>
    <w:rsid w:val="00186503"/>
    <w:rsid w:val="00186D3A"/>
    <w:rsid w:val="001878E5"/>
    <w:rsid w:val="00190C9B"/>
    <w:rsid w:val="0019130F"/>
    <w:rsid w:val="001913FF"/>
    <w:rsid w:val="0019187F"/>
    <w:rsid w:val="00191E83"/>
    <w:rsid w:val="00192BF4"/>
    <w:rsid w:val="00192D2B"/>
    <w:rsid w:val="00193430"/>
    <w:rsid w:val="00196464"/>
    <w:rsid w:val="0019683D"/>
    <w:rsid w:val="00196DB6"/>
    <w:rsid w:val="00197BDE"/>
    <w:rsid w:val="001A0060"/>
    <w:rsid w:val="001A159B"/>
    <w:rsid w:val="001A1956"/>
    <w:rsid w:val="001A1B10"/>
    <w:rsid w:val="001A4907"/>
    <w:rsid w:val="001A5AE7"/>
    <w:rsid w:val="001A5B44"/>
    <w:rsid w:val="001A6F5D"/>
    <w:rsid w:val="001B15E9"/>
    <w:rsid w:val="001B2D46"/>
    <w:rsid w:val="001B2D9E"/>
    <w:rsid w:val="001B2E2B"/>
    <w:rsid w:val="001B39C3"/>
    <w:rsid w:val="001B3B8D"/>
    <w:rsid w:val="001B46DD"/>
    <w:rsid w:val="001C00FD"/>
    <w:rsid w:val="001C0B24"/>
    <w:rsid w:val="001C12AA"/>
    <w:rsid w:val="001C1BF3"/>
    <w:rsid w:val="001C2CB1"/>
    <w:rsid w:val="001C7B46"/>
    <w:rsid w:val="001D0AA3"/>
    <w:rsid w:val="001D0B6C"/>
    <w:rsid w:val="001D0F00"/>
    <w:rsid w:val="001D2AA4"/>
    <w:rsid w:val="001D33A4"/>
    <w:rsid w:val="001D38AE"/>
    <w:rsid w:val="001D476A"/>
    <w:rsid w:val="001D55FD"/>
    <w:rsid w:val="001D5802"/>
    <w:rsid w:val="001D6247"/>
    <w:rsid w:val="001E17F6"/>
    <w:rsid w:val="001E1AC0"/>
    <w:rsid w:val="001E1B4C"/>
    <w:rsid w:val="001E323F"/>
    <w:rsid w:val="001E32E4"/>
    <w:rsid w:val="001E3E76"/>
    <w:rsid w:val="001E4159"/>
    <w:rsid w:val="001E44F9"/>
    <w:rsid w:val="001E5A48"/>
    <w:rsid w:val="001E64F4"/>
    <w:rsid w:val="001E7ACB"/>
    <w:rsid w:val="001F06A4"/>
    <w:rsid w:val="001F06E3"/>
    <w:rsid w:val="001F0DAA"/>
    <w:rsid w:val="001F12DA"/>
    <w:rsid w:val="001F1C34"/>
    <w:rsid w:val="001F3CFB"/>
    <w:rsid w:val="001F41C7"/>
    <w:rsid w:val="001F4AC0"/>
    <w:rsid w:val="001F55E5"/>
    <w:rsid w:val="001F69CD"/>
    <w:rsid w:val="001F6E9E"/>
    <w:rsid w:val="001F7326"/>
    <w:rsid w:val="0020018C"/>
    <w:rsid w:val="00200D78"/>
    <w:rsid w:val="0020242D"/>
    <w:rsid w:val="002024A9"/>
    <w:rsid w:val="002031E1"/>
    <w:rsid w:val="0020327A"/>
    <w:rsid w:val="00206776"/>
    <w:rsid w:val="002067C9"/>
    <w:rsid w:val="00207254"/>
    <w:rsid w:val="002104E8"/>
    <w:rsid w:val="00212502"/>
    <w:rsid w:val="00212B03"/>
    <w:rsid w:val="00212CEA"/>
    <w:rsid w:val="00213A80"/>
    <w:rsid w:val="00213FA8"/>
    <w:rsid w:val="00214AD9"/>
    <w:rsid w:val="00216900"/>
    <w:rsid w:val="00216929"/>
    <w:rsid w:val="00221804"/>
    <w:rsid w:val="00222791"/>
    <w:rsid w:val="0022325F"/>
    <w:rsid w:val="00223CD4"/>
    <w:rsid w:val="002242AD"/>
    <w:rsid w:val="00224FFB"/>
    <w:rsid w:val="002252E1"/>
    <w:rsid w:val="0022621D"/>
    <w:rsid w:val="00226461"/>
    <w:rsid w:val="00230B51"/>
    <w:rsid w:val="002311A7"/>
    <w:rsid w:val="00231927"/>
    <w:rsid w:val="00232567"/>
    <w:rsid w:val="0023310D"/>
    <w:rsid w:val="00234D29"/>
    <w:rsid w:val="0023528C"/>
    <w:rsid w:val="002357F4"/>
    <w:rsid w:val="0023749E"/>
    <w:rsid w:val="002405DA"/>
    <w:rsid w:val="002417F8"/>
    <w:rsid w:val="002418AA"/>
    <w:rsid w:val="002420D4"/>
    <w:rsid w:val="002424CD"/>
    <w:rsid w:val="002458D0"/>
    <w:rsid w:val="00245F76"/>
    <w:rsid w:val="002477E5"/>
    <w:rsid w:val="00247C86"/>
    <w:rsid w:val="00250334"/>
    <w:rsid w:val="00250E7A"/>
    <w:rsid w:val="00252F36"/>
    <w:rsid w:val="00253B72"/>
    <w:rsid w:val="00254285"/>
    <w:rsid w:val="0025504C"/>
    <w:rsid w:val="002555EC"/>
    <w:rsid w:val="002561B6"/>
    <w:rsid w:val="00256D2F"/>
    <w:rsid w:val="00260F04"/>
    <w:rsid w:val="00261023"/>
    <w:rsid w:val="00261350"/>
    <w:rsid w:val="0026177C"/>
    <w:rsid w:val="00261D96"/>
    <w:rsid w:val="002622DA"/>
    <w:rsid w:val="00262EFA"/>
    <w:rsid w:val="00263213"/>
    <w:rsid w:val="0026323D"/>
    <w:rsid w:val="002635B8"/>
    <w:rsid w:val="002637BD"/>
    <w:rsid w:val="002644A1"/>
    <w:rsid w:val="0026511F"/>
    <w:rsid w:val="00265EDA"/>
    <w:rsid w:val="0026681F"/>
    <w:rsid w:val="002704B6"/>
    <w:rsid w:val="00271636"/>
    <w:rsid w:val="0027206B"/>
    <w:rsid w:val="00273126"/>
    <w:rsid w:val="00273394"/>
    <w:rsid w:val="0027379C"/>
    <w:rsid w:val="002739C3"/>
    <w:rsid w:val="002740E9"/>
    <w:rsid w:val="00274496"/>
    <w:rsid w:val="00274BB4"/>
    <w:rsid w:val="00274E51"/>
    <w:rsid w:val="002752DF"/>
    <w:rsid w:val="002775BB"/>
    <w:rsid w:val="002778D0"/>
    <w:rsid w:val="00277CC0"/>
    <w:rsid w:val="002805EF"/>
    <w:rsid w:val="002831CB"/>
    <w:rsid w:val="002832BA"/>
    <w:rsid w:val="00284788"/>
    <w:rsid w:val="002867AE"/>
    <w:rsid w:val="00290E01"/>
    <w:rsid w:val="00291F32"/>
    <w:rsid w:val="002931C8"/>
    <w:rsid w:val="00295539"/>
    <w:rsid w:val="00295BA3"/>
    <w:rsid w:val="00295BBD"/>
    <w:rsid w:val="002A05B0"/>
    <w:rsid w:val="002A1162"/>
    <w:rsid w:val="002A4C5C"/>
    <w:rsid w:val="002A577A"/>
    <w:rsid w:val="002A5A15"/>
    <w:rsid w:val="002A610A"/>
    <w:rsid w:val="002A7240"/>
    <w:rsid w:val="002B0023"/>
    <w:rsid w:val="002B0AC1"/>
    <w:rsid w:val="002B0FB5"/>
    <w:rsid w:val="002B205D"/>
    <w:rsid w:val="002B2E7D"/>
    <w:rsid w:val="002B39DC"/>
    <w:rsid w:val="002B3F26"/>
    <w:rsid w:val="002B4DF0"/>
    <w:rsid w:val="002B5DA7"/>
    <w:rsid w:val="002B75E7"/>
    <w:rsid w:val="002B77C6"/>
    <w:rsid w:val="002C03EE"/>
    <w:rsid w:val="002C203B"/>
    <w:rsid w:val="002C2CA3"/>
    <w:rsid w:val="002C2FE8"/>
    <w:rsid w:val="002C566E"/>
    <w:rsid w:val="002C58AC"/>
    <w:rsid w:val="002C65B3"/>
    <w:rsid w:val="002C6774"/>
    <w:rsid w:val="002C7266"/>
    <w:rsid w:val="002C7EE9"/>
    <w:rsid w:val="002D019D"/>
    <w:rsid w:val="002D0367"/>
    <w:rsid w:val="002D0947"/>
    <w:rsid w:val="002D1333"/>
    <w:rsid w:val="002D2CD0"/>
    <w:rsid w:val="002D3101"/>
    <w:rsid w:val="002D4363"/>
    <w:rsid w:val="002D5560"/>
    <w:rsid w:val="002D5843"/>
    <w:rsid w:val="002D768D"/>
    <w:rsid w:val="002D7C09"/>
    <w:rsid w:val="002E079B"/>
    <w:rsid w:val="002E0A05"/>
    <w:rsid w:val="002E2894"/>
    <w:rsid w:val="002E3755"/>
    <w:rsid w:val="002E38FE"/>
    <w:rsid w:val="002E3DCF"/>
    <w:rsid w:val="002E46AC"/>
    <w:rsid w:val="002E61E6"/>
    <w:rsid w:val="002E6CD5"/>
    <w:rsid w:val="002F08AA"/>
    <w:rsid w:val="002F0C80"/>
    <w:rsid w:val="002F133E"/>
    <w:rsid w:val="002F23B4"/>
    <w:rsid w:val="002F2B7D"/>
    <w:rsid w:val="002F3D4C"/>
    <w:rsid w:val="002F5E97"/>
    <w:rsid w:val="002F602A"/>
    <w:rsid w:val="002F65FE"/>
    <w:rsid w:val="002F78EF"/>
    <w:rsid w:val="002F79D1"/>
    <w:rsid w:val="002F79F9"/>
    <w:rsid w:val="002F7ED2"/>
    <w:rsid w:val="00300B05"/>
    <w:rsid w:val="0030186C"/>
    <w:rsid w:val="00302E90"/>
    <w:rsid w:val="00304B0F"/>
    <w:rsid w:val="003056B5"/>
    <w:rsid w:val="00306A0F"/>
    <w:rsid w:val="00307BF7"/>
    <w:rsid w:val="00307E11"/>
    <w:rsid w:val="00310001"/>
    <w:rsid w:val="00310666"/>
    <w:rsid w:val="0031067C"/>
    <w:rsid w:val="003108A6"/>
    <w:rsid w:val="00310F85"/>
    <w:rsid w:val="003113C5"/>
    <w:rsid w:val="00311770"/>
    <w:rsid w:val="00311C91"/>
    <w:rsid w:val="00311C94"/>
    <w:rsid w:val="003125C5"/>
    <w:rsid w:val="00312B96"/>
    <w:rsid w:val="003152B4"/>
    <w:rsid w:val="003154C2"/>
    <w:rsid w:val="00315F68"/>
    <w:rsid w:val="0031638E"/>
    <w:rsid w:val="0031639D"/>
    <w:rsid w:val="00316A8A"/>
    <w:rsid w:val="00317C91"/>
    <w:rsid w:val="003213AE"/>
    <w:rsid w:val="00321B09"/>
    <w:rsid w:val="003220BC"/>
    <w:rsid w:val="00322EF6"/>
    <w:rsid w:val="00322F6A"/>
    <w:rsid w:val="00323226"/>
    <w:rsid w:val="0032403D"/>
    <w:rsid w:val="00324386"/>
    <w:rsid w:val="003255D4"/>
    <w:rsid w:val="00325F43"/>
    <w:rsid w:val="00327324"/>
    <w:rsid w:val="0032785C"/>
    <w:rsid w:val="00330C64"/>
    <w:rsid w:val="00330D38"/>
    <w:rsid w:val="00330FE1"/>
    <w:rsid w:val="003323C4"/>
    <w:rsid w:val="00332ABE"/>
    <w:rsid w:val="003334EF"/>
    <w:rsid w:val="00333AA7"/>
    <w:rsid w:val="00334C22"/>
    <w:rsid w:val="00335189"/>
    <w:rsid w:val="00335D83"/>
    <w:rsid w:val="00336769"/>
    <w:rsid w:val="00337758"/>
    <w:rsid w:val="0033793B"/>
    <w:rsid w:val="00337FBB"/>
    <w:rsid w:val="00340D7B"/>
    <w:rsid w:val="003414B9"/>
    <w:rsid w:val="003419B2"/>
    <w:rsid w:val="003431B2"/>
    <w:rsid w:val="00343267"/>
    <w:rsid w:val="003453FC"/>
    <w:rsid w:val="003455C2"/>
    <w:rsid w:val="00345A35"/>
    <w:rsid w:val="00346C64"/>
    <w:rsid w:val="00346E13"/>
    <w:rsid w:val="0034708A"/>
    <w:rsid w:val="003476D6"/>
    <w:rsid w:val="00350435"/>
    <w:rsid w:val="00351893"/>
    <w:rsid w:val="00352D91"/>
    <w:rsid w:val="00353F81"/>
    <w:rsid w:val="003543B6"/>
    <w:rsid w:val="00354877"/>
    <w:rsid w:val="00355361"/>
    <w:rsid w:val="003553F9"/>
    <w:rsid w:val="00355BCF"/>
    <w:rsid w:val="003570C1"/>
    <w:rsid w:val="00360707"/>
    <w:rsid w:val="00361C5C"/>
    <w:rsid w:val="00361E30"/>
    <w:rsid w:val="003622C3"/>
    <w:rsid w:val="00362354"/>
    <w:rsid w:val="003630BF"/>
    <w:rsid w:val="00363E14"/>
    <w:rsid w:val="00363E96"/>
    <w:rsid w:val="0036434D"/>
    <w:rsid w:val="00364541"/>
    <w:rsid w:val="00364BC3"/>
    <w:rsid w:val="003657B1"/>
    <w:rsid w:val="00365E6E"/>
    <w:rsid w:val="00366390"/>
    <w:rsid w:val="003668A8"/>
    <w:rsid w:val="00371064"/>
    <w:rsid w:val="003726C7"/>
    <w:rsid w:val="00373F7D"/>
    <w:rsid w:val="003758DE"/>
    <w:rsid w:val="00376A66"/>
    <w:rsid w:val="00377983"/>
    <w:rsid w:val="003802C7"/>
    <w:rsid w:val="0038383A"/>
    <w:rsid w:val="003854C1"/>
    <w:rsid w:val="00386D4C"/>
    <w:rsid w:val="0038781D"/>
    <w:rsid w:val="00387D5C"/>
    <w:rsid w:val="003903B4"/>
    <w:rsid w:val="00390D15"/>
    <w:rsid w:val="00391743"/>
    <w:rsid w:val="00391DA7"/>
    <w:rsid w:val="00391FED"/>
    <w:rsid w:val="0039213C"/>
    <w:rsid w:val="00392CA4"/>
    <w:rsid w:val="00393925"/>
    <w:rsid w:val="003939E6"/>
    <w:rsid w:val="00393D9A"/>
    <w:rsid w:val="003958AD"/>
    <w:rsid w:val="00395D7F"/>
    <w:rsid w:val="0039678F"/>
    <w:rsid w:val="00397014"/>
    <w:rsid w:val="003971B9"/>
    <w:rsid w:val="00397309"/>
    <w:rsid w:val="003975AE"/>
    <w:rsid w:val="00397A11"/>
    <w:rsid w:val="003A001E"/>
    <w:rsid w:val="003A0835"/>
    <w:rsid w:val="003A09D7"/>
    <w:rsid w:val="003A1607"/>
    <w:rsid w:val="003A2ED2"/>
    <w:rsid w:val="003A3168"/>
    <w:rsid w:val="003A32C6"/>
    <w:rsid w:val="003A4A27"/>
    <w:rsid w:val="003A4FDA"/>
    <w:rsid w:val="003A64E6"/>
    <w:rsid w:val="003A6DBF"/>
    <w:rsid w:val="003A6EB6"/>
    <w:rsid w:val="003A7096"/>
    <w:rsid w:val="003A73A8"/>
    <w:rsid w:val="003B0E02"/>
    <w:rsid w:val="003B0F19"/>
    <w:rsid w:val="003B0FED"/>
    <w:rsid w:val="003B12A5"/>
    <w:rsid w:val="003B16AE"/>
    <w:rsid w:val="003B1F48"/>
    <w:rsid w:val="003B2023"/>
    <w:rsid w:val="003B31DB"/>
    <w:rsid w:val="003B364D"/>
    <w:rsid w:val="003B36C8"/>
    <w:rsid w:val="003B3C50"/>
    <w:rsid w:val="003B4359"/>
    <w:rsid w:val="003B4B5B"/>
    <w:rsid w:val="003B4E77"/>
    <w:rsid w:val="003B574B"/>
    <w:rsid w:val="003B5BFB"/>
    <w:rsid w:val="003B6711"/>
    <w:rsid w:val="003C18FE"/>
    <w:rsid w:val="003C1E87"/>
    <w:rsid w:val="003C4B8F"/>
    <w:rsid w:val="003C51C9"/>
    <w:rsid w:val="003C5461"/>
    <w:rsid w:val="003C5855"/>
    <w:rsid w:val="003C65B9"/>
    <w:rsid w:val="003C751F"/>
    <w:rsid w:val="003D0B91"/>
    <w:rsid w:val="003D0C67"/>
    <w:rsid w:val="003D0F71"/>
    <w:rsid w:val="003D1467"/>
    <w:rsid w:val="003D1C02"/>
    <w:rsid w:val="003D1EEF"/>
    <w:rsid w:val="003D1F0D"/>
    <w:rsid w:val="003D29B3"/>
    <w:rsid w:val="003D2F32"/>
    <w:rsid w:val="003D6F6B"/>
    <w:rsid w:val="003E00BE"/>
    <w:rsid w:val="003E11F4"/>
    <w:rsid w:val="003E145A"/>
    <w:rsid w:val="003E162F"/>
    <w:rsid w:val="003E1B21"/>
    <w:rsid w:val="003E3645"/>
    <w:rsid w:val="003E42A4"/>
    <w:rsid w:val="003E47C9"/>
    <w:rsid w:val="003E4842"/>
    <w:rsid w:val="003E4933"/>
    <w:rsid w:val="003E50AC"/>
    <w:rsid w:val="003E540E"/>
    <w:rsid w:val="003E66D0"/>
    <w:rsid w:val="003E6F48"/>
    <w:rsid w:val="003E77FA"/>
    <w:rsid w:val="003E7CF2"/>
    <w:rsid w:val="003F0470"/>
    <w:rsid w:val="003F12AE"/>
    <w:rsid w:val="003F1B2F"/>
    <w:rsid w:val="004007FF"/>
    <w:rsid w:val="00400FF0"/>
    <w:rsid w:val="004012B0"/>
    <w:rsid w:val="00403577"/>
    <w:rsid w:val="00403A44"/>
    <w:rsid w:val="00403D1E"/>
    <w:rsid w:val="00403F15"/>
    <w:rsid w:val="00405852"/>
    <w:rsid w:val="00406140"/>
    <w:rsid w:val="00407B7D"/>
    <w:rsid w:val="004106CA"/>
    <w:rsid w:val="00412741"/>
    <w:rsid w:val="00413401"/>
    <w:rsid w:val="00420434"/>
    <w:rsid w:val="00420EA0"/>
    <w:rsid w:val="00420FCA"/>
    <w:rsid w:val="004214D0"/>
    <w:rsid w:val="00422958"/>
    <w:rsid w:val="00422BA6"/>
    <w:rsid w:val="00422D14"/>
    <w:rsid w:val="0042309D"/>
    <w:rsid w:val="00424E1A"/>
    <w:rsid w:val="00427622"/>
    <w:rsid w:val="004316A7"/>
    <w:rsid w:val="00432453"/>
    <w:rsid w:val="0043351C"/>
    <w:rsid w:val="00433D9E"/>
    <w:rsid w:val="00434C9B"/>
    <w:rsid w:val="004350F6"/>
    <w:rsid w:val="004408FB"/>
    <w:rsid w:val="0044272F"/>
    <w:rsid w:val="00442871"/>
    <w:rsid w:val="00444DD5"/>
    <w:rsid w:val="00445067"/>
    <w:rsid w:val="0044515E"/>
    <w:rsid w:val="00445796"/>
    <w:rsid w:val="00450E51"/>
    <w:rsid w:val="00450F46"/>
    <w:rsid w:val="00450FB5"/>
    <w:rsid w:val="00451A9B"/>
    <w:rsid w:val="00451BE1"/>
    <w:rsid w:val="00451D44"/>
    <w:rsid w:val="004527F9"/>
    <w:rsid w:val="00456238"/>
    <w:rsid w:val="00456681"/>
    <w:rsid w:val="0045797C"/>
    <w:rsid w:val="00457F9C"/>
    <w:rsid w:val="0046026F"/>
    <w:rsid w:val="00460829"/>
    <w:rsid w:val="0046221A"/>
    <w:rsid w:val="00462ACE"/>
    <w:rsid w:val="0046333F"/>
    <w:rsid w:val="004651FE"/>
    <w:rsid w:val="00465954"/>
    <w:rsid w:val="00467294"/>
    <w:rsid w:val="004677E9"/>
    <w:rsid w:val="00467E09"/>
    <w:rsid w:val="00467E46"/>
    <w:rsid w:val="00470EDE"/>
    <w:rsid w:val="0047177B"/>
    <w:rsid w:val="00471CF7"/>
    <w:rsid w:val="00472478"/>
    <w:rsid w:val="00473141"/>
    <w:rsid w:val="00473DDB"/>
    <w:rsid w:val="00474933"/>
    <w:rsid w:val="0047515B"/>
    <w:rsid w:val="00476229"/>
    <w:rsid w:val="00476CE8"/>
    <w:rsid w:val="004771EA"/>
    <w:rsid w:val="00477247"/>
    <w:rsid w:val="00480DB0"/>
    <w:rsid w:val="004815EA"/>
    <w:rsid w:val="00481D3E"/>
    <w:rsid w:val="00481D81"/>
    <w:rsid w:val="00481E22"/>
    <w:rsid w:val="0048205C"/>
    <w:rsid w:val="00482DD8"/>
    <w:rsid w:val="004834B2"/>
    <w:rsid w:val="00483E8C"/>
    <w:rsid w:val="00484975"/>
    <w:rsid w:val="00484BEF"/>
    <w:rsid w:val="0048635C"/>
    <w:rsid w:val="0048705F"/>
    <w:rsid w:val="0048749C"/>
    <w:rsid w:val="0049109D"/>
    <w:rsid w:val="00491836"/>
    <w:rsid w:val="00493068"/>
    <w:rsid w:val="00493B61"/>
    <w:rsid w:val="00493B9E"/>
    <w:rsid w:val="0049445F"/>
    <w:rsid w:val="004948B2"/>
    <w:rsid w:val="0049525B"/>
    <w:rsid w:val="004960A6"/>
    <w:rsid w:val="00497479"/>
    <w:rsid w:val="00497D43"/>
    <w:rsid w:val="004A06BD"/>
    <w:rsid w:val="004A26D6"/>
    <w:rsid w:val="004A43C6"/>
    <w:rsid w:val="004A485B"/>
    <w:rsid w:val="004A485F"/>
    <w:rsid w:val="004A4A3A"/>
    <w:rsid w:val="004A5628"/>
    <w:rsid w:val="004A63C6"/>
    <w:rsid w:val="004A7AE0"/>
    <w:rsid w:val="004B09B6"/>
    <w:rsid w:val="004B1E63"/>
    <w:rsid w:val="004B21A3"/>
    <w:rsid w:val="004B2CD2"/>
    <w:rsid w:val="004B333B"/>
    <w:rsid w:val="004B3818"/>
    <w:rsid w:val="004B544B"/>
    <w:rsid w:val="004B6535"/>
    <w:rsid w:val="004B6ED0"/>
    <w:rsid w:val="004B7373"/>
    <w:rsid w:val="004B777F"/>
    <w:rsid w:val="004B7E90"/>
    <w:rsid w:val="004C0311"/>
    <w:rsid w:val="004C1005"/>
    <w:rsid w:val="004C1CC5"/>
    <w:rsid w:val="004C1E5B"/>
    <w:rsid w:val="004C3708"/>
    <w:rsid w:val="004C3E8C"/>
    <w:rsid w:val="004C4603"/>
    <w:rsid w:val="004C4611"/>
    <w:rsid w:val="004C507F"/>
    <w:rsid w:val="004C5386"/>
    <w:rsid w:val="004C57EE"/>
    <w:rsid w:val="004C6AA9"/>
    <w:rsid w:val="004C737B"/>
    <w:rsid w:val="004C7A87"/>
    <w:rsid w:val="004C7E96"/>
    <w:rsid w:val="004D0411"/>
    <w:rsid w:val="004D0621"/>
    <w:rsid w:val="004D0F69"/>
    <w:rsid w:val="004D27F7"/>
    <w:rsid w:val="004D4125"/>
    <w:rsid w:val="004D4398"/>
    <w:rsid w:val="004D48A7"/>
    <w:rsid w:val="004D4EEE"/>
    <w:rsid w:val="004D5B28"/>
    <w:rsid w:val="004D60FF"/>
    <w:rsid w:val="004D6F1E"/>
    <w:rsid w:val="004E07E8"/>
    <w:rsid w:val="004E0852"/>
    <w:rsid w:val="004E3968"/>
    <w:rsid w:val="004E3B74"/>
    <w:rsid w:val="004E3BED"/>
    <w:rsid w:val="004E40E5"/>
    <w:rsid w:val="004E48BE"/>
    <w:rsid w:val="004E57F4"/>
    <w:rsid w:val="004E5814"/>
    <w:rsid w:val="004E59BC"/>
    <w:rsid w:val="004E60C6"/>
    <w:rsid w:val="004E64DF"/>
    <w:rsid w:val="004E76CB"/>
    <w:rsid w:val="004E7A16"/>
    <w:rsid w:val="004F124D"/>
    <w:rsid w:val="004F18E2"/>
    <w:rsid w:val="004F2B25"/>
    <w:rsid w:val="004F3040"/>
    <w:rsid w:val="004F41F7"/>
    <w:rsid w:val="004F484F"/>
    <w:rsid w:val="004F4C46"/>
    <w:rsid w:val="004F50CB"/>
    <w:rsid w:val="004F5DD8"/>
    <w:rsid w:val="004F64EF"/>
    <w:rsid w:val="004F783F"/>
    <w:rsid w:val="00500F59"/>
    <w:rsid w:val="00501A03"/>
    <w:rsid w:val="005032C5"/>
    <w:rsid w:val="005037D8"/>
    <w:rsid w:val="0050495D"/>
    <w:rsid w:val="005052CB"/>
    <w:rsid w:val="00505853"/>
    <w:rsid w:val="005066AF"/>
    <w:rsid w:val="00506752"/>
    <w:rsid w:val="00507BED"/>
    <w:rsid w:val="00507F10"/>
    <w:rsid w:val="00507FD3"/>
    <w:rsid w:val="0051035B"/>
    <w:rsid w:val="00511D22"/>
    <w:rsid w:val="005122A0"/>
    <w:rsid w:val="005145D0"/>
    <w:rsid w:val="00514CFE"/>
    <w:rsid w:val="00514F37"/>
    <w:rsid w:val="0051507F"/>
    <w:rsid w:val="005156F8"/>
    <w:rsid w:val="005173BA"/>
    <w:rsid w:val="0051751E"/>
    <w:rsid w:val="00517E5E"/>
    <w:rsid w:val="00521063"/>
    <w:rsid w:val="005210DD"/>
    <w:rsid w:val="005213F1"/>
    <w:rsid w:val="0052175E"/>
    <w:rsid w:val="00521F8E"/>
    <w:rsid w:val="00526B69"/>
    <w:rsid w:val="00526BCC"/>
    <w:rsid w:val="00527C58"/>
    <w:rsid w:val="00527E50"/>
    <w:rsid w:val="005301C7"/>
    <w:rsid w:val="00530ACA"/>
    <w:rsid w:val="00530B8D"/>
    <w:rsid w:val="00531474"/>
    <w:rsid w:val="00531B12"/>
    <w:rsid w:val="00533409"/>
    <w:rsid w:val="0053351C"/>
    <w:rsid w:val="00533C87"/>
    <w:rsid w:val="005366DF"/>
    <w:rsid w:val="005378C8"/>
    <w:rsid w:val="00537964"/>
    <w:rsid w:val="00540D09"/>
    <w:rsid w:val="0054167C"/>
    <w:rsid w:val="00543127"/>
    <w:rsid w:val="00544798"/>
    <w:rsid w:val="005460D9"/>
    <w:rsid w:val="00546529"/>
    <w:rsid w:val="0054654C"/>
    <w:rsid w:val="005470E3"/>
    <w:rsid w:val="0054713B"/>
    <w:rsid w:val="005471EF"/>
    <w:rsid w:val="0054777E"/>
    <w:rsid w:val="005505E3"/>
    <w:rsid w:val="00551B1A"/>
    <w:rsid w:val="0055201C"/>
    <w:rsid w:val="005523DB"/>
    <w:rsid w:val="005523F1"/>
    <w:rsid w:val="00552968"/>
    <w:rsid w:val="00552CFB"/>
    <w:rsid w:val="00554751"/>
    <w:rsid w:val="00555148"/>
    <w:rsid w:val="0055568C"/>
    <w:rsid w:val="00556EF7"/>
    <w:rsid w:val="005573D1"/>
    <w:rsid w:val="0056150A"/>
    <w:rsid w:val="005625A8"/>
    <w:rsid w:val="00564FE0"/>
    <w:rsid w:val="00565BAF"/>
    <w:rsid w:val="00565E34"/>
    <w:rsid w:val="00570B10"/>
    <w:rsid w:val="00572297"/>
    <w:rsid w:val="00572474"/>
    <w:rsid w:val="00572A29"/>
    <w:rsid w:val="00572C05"/>
    <w:rsid w:val="0057335F"/>
    <w:rsid w:val="005735DE"/>
    <w:rsid w:val="005741B9"/>
    <w:rsid w:val="005756A3"/>
    <w:rsid w:val="0057640F"/>
    <w:rsid w:val="00577413"/>
    <w:rsid w:val="00577789"/>
    <w:rsid w:val="00577C2D"/>
    <w:rsid w:val="005802FB"/>
    <w:rsid w:val="005808CB"/>
    <w:rsid w:val="00580E5A"/>
    <w:rsid w:val="00581192"/>
    <w:rsid w:val="00581398"/>
    <w:rsid w:val="00582E8E"/>
    <w:rsid w:val="00583192"/>
    <w:rsid w:val="005835FE"/>
    <w:rsid w:val="00585925"/>
    <w:rsid w:val="005863DA"/>
    <w:rsid w:val="00591BDF"/>
    <w:rsid w:val="00592053"/>
    <w:rsid w:val="00593BF8"/>
    <w:rsid w:val="00594658"/>
    <w:rsid w:val="00594C76"/>
    <w:rsid w:val="0059597E"/>
    <w:rsid w:val="005960DD"/>
    <w:rsid w:val="00597011"/>
    <w:rsid w:val="005A167B"/>
    <w:rsid w:val="005A26AE"/>
    <w:rsid w:val="005A2B38"/>
    <w:rsid w:val="005A31B0"/>
    <w:rsid w:val="005A3DD3"/>
    <w:rsid w:val="005A4499"/>
    <w:rsid w:val="005A4FBD"/>
    <w:rsid w:val="005A541B"/>
    <w:rsid w:val="005A570F"/>
    <w:rsid w:val="005A6537"/>
    <w:rsid w:val="005A71C0"/>
    <w:rsid w:val="005A71FF"/>
    <w:rsid w:val="005A74CA"/>
    <w:rsid w:val="005B27A0"/>
    <w:rsid w:val="005B2AC4"/>
    <w:rsid w:val="005B359A"/>
    <w:rsid w:val="005B3788"/>
    <w:rsid w:val="005B3CCB"/>
    <w:rsid w:val="005B44AD"/>
    <w:rsid w:val="005B4D7F"/>
    <w:rsid w:val="005B5A2A"/>
    <w:rsid w:val="005B7A29"/>
    <w:rsid w:val="005C0230"/>
    <w:rsid w:val="005C067E"/>
    <w:rsid w:val="005C0885"/>
    <w:rsid w:val="005C1CB3"/>
    <w:rsid w:val="005C263D"/>
    <w:rsid w:val="005C39DF"/>
    <w:rsid w:val="005C3F4B"/>
    <w:rsid w:val="005C40F2"/>
    <w:rsid w:val="005C524D"/>
    <w:rsid w:val="005C593E"/>
    <w:rsid w:val="005C64E8"/>
    <w:rsid w:val="005C6CA8"/>
    <w:rsid w:val="005D0208"/>
    <w:rsid w:val="005D1BE7"/>
    <w:rsid w:val="005D2564"/>
    <w:rsid w:val="005D440A"/>
    <w:rsid w:val="005D4939"/>
    <w:rsid w:val="005D4E1D"/>
    <w:rsid w:val="005D55C7"/>
    <w:rsid w:val="005D6BB0"/>
    <w:rsid w:val="005D70C8"/>
    <w:rsid w:val="005D7490"/>
    <w:rsid w:val="005D7AD6"/>
    <w:rsid w:val="005D7C66"/>
    <w:rsid w:val="005E017A"/>
    <w:rsid w:val="005E2045"/>
    <w:rsid w:val="005E25CB"/>
    <w:rsid w:val="005E33DC"/>
    <w:rsid w:val="005E3B36"/>
    <w:rsid w:val="005E4759"/>
    <w:rsid w:val="005E4CD9"/>
    <w:rsid w:val="005E5998"/>
    <w:rsid w:val="005E5D6A"/>
    <w:rsid w:val="005E67D9"/>
    <w:rsid w:val="005E7F3F"/>
    <w:rsid w:val="005F28CE"/>
    <w:rsid w:val="005F3068"/>
    <w:rsid w:val="005F3F68"/>
    <w:rsid w:val="005F56AA"/>
    <w:rsid w:val="005F7EAE"/>
    <w:rsid w:val="0060051B"/>
    <w:rsid w:val="00601D4C"/>
    <w:rsid w:val="00601DB1"/>
    <w:rsid w:val="006027C0"/>
    <w:rsid w:val="00603694"/>
    <w:rsid w:val="00605960"/>
    <w:rsid w:val="006062BE"/>
    <w:rsid w:val="006072C2"/>
    <w:rsid w:val="00607ABF"/>
    <w:rsid w:val="00607F9C"/>
    <w:rsid w:val="006114AD"/>
    <w:rsid w:val="0061169A"/>
    <w:rsid w:val="00612A99"/>
    <w:rsid w:val="00612F37"/>
    <w:rsid w:val="00613786"/>
    <w:rsid w:val="00613E2B"/>
    <w:rsid w:val="00614B2C"/>
    <w:rsid w:val="006154EB"/>
    <w:rsid w:val="006155FD"/>
    <w:rsid w:val="00615D6A"/>
    <w:rsid w:val="006164FF"/>
    <w:rsid w:val="00616D4B"/>
    <w:rsid w:val="00617CF4"/>
    <w:rsid w:val="0062029C"/>
    <w:rsid w:val="006210D2"/>
    <w:rsid w:val="00621842"/>
    <w:rsid w:val="00622D99"/>
    <w:rsid w:val="00622F6D"/>
    <w:rsid w:val="00623BE9"/>
    <w:rsid w:val="00623FE9"/>
    <w:rsid w:val="00625C3F"/>
    <w:rsid w:val="00626685"/>
    <w:rsid w:val="00627166"/>
    <w:rsid w:val="00627CFD"/>
    <w:rsid w:val="00630666"/>
    <w:rsid w:val="006308C9"/>
    <w:rsid w:val="006332A9"/>
    <w:rsid w:val="0063347D"/>
    <w:rsid w:val="00633CB4"/>
    <w:rsid w:val="00634790"/>
    <w:rsid w:val="00634AF9"/>
    <w:rsid w:val="006359D4"/>
    <w:rsid w:val="00635F2D"/>
    <w:rsid w:val="00636FBF"/>
    <w:rsid w:val="006371C8"/>
    <w:rsid w:val="00637922"/>
    <w:rsid w:val="00637C6D"/>
    <w:rsid w:val="0064035A"/>
    <w:rsid w:val="0064065A"/>
    <w:rsid w:val="00640C01"/>
    <w:rsid w:val="00641248"/>
    <w:rsid w:val="00642DBC"/>
    <w:rsid w:val="00643E94"/>
    <w:rsid w:val="0065064F"/>
    <w:rsid w:val="006508A9"/>
    <w:rsid w:val="00650CBA"/>
    <w:rsid w:val="0065102D"/>
    <w:rsid w:val="0065133B"/>
    <w:rsid w:val="00651A9A"/>
    <w:rsid w:val="0065240A"/>
    <w:rsid w:val="00652895"/>
    <w:rsid w:val="006529E9"/>
    <w:rsid w:val="00652FB2"/>
    <w:rsid w:val="0065339F"/>
    <w:rsid w:val="00654C61"/>
    <w:rsid w:val="0065698F"/>
    <w:rsid w:val="00660240"/>
    <w:rsid w:val="006604D6"/>
    <w:rsid w:val="00660B6D"/>
    <w:rsid w:val="00660BEE"/>
    <w:rsid w:val="00661C7F"/>
    <w:rsid w:val="006631F5"/>
    <w:rsid w:val="00663429"/>
    <w:rsid w:val="00663BE7"/>
    <w:rsid w:val="0066420C"/>
    <w:rsid w:val="006642EC"/>
    <w:rsid w:val="00664AA5"/>
    <w:rsid w:val="00665175"/>
    <w:rsid w:val="006654E6"/>
    <w:rsid w:val="00665DBF"/>
    <w:rsid w:val="00665DD4"/>
    <w:rsid w:val="00665F16"/>
    <w:rsid w:val="00666347"/>
    <w:rsid w:val="006671FB"/>
    <w:rsid w:val="00670BA1"/>
    <w:rsid w:val="0067197F"/>
    <w:rsid w:val="00673AC1"/>
    <w:rsid w:val="00673F39"/>
    <w:rsid w:val="006751C0"/>
    <w:rsid w:val="006756E0"/>
    <w:rsid w:val="006764B4"/>
    <w:rsid w:val="0067654F"/>
    <w:rsid w:val="0067760D"/>
    <w:rsid w:val="006777CC"/>
    <w:rsid w:val="00677A78"/>
    <w:rsid w:val="00677DA0"/>
    <w:rsid w:val="00680627"/>
    <w:rsid w:val="00680FBF"/>
    <w:rsid w:val="00681580"/>
    <w:rsid w:val="0068168F"/>
    <w:rsid w:val="00681BCB"/>
    <w:rsid w:val="00681E60"/>
    <w:rsid w:val="006822DC"/>
    <w:rsid w:val="00682B2D"/>
    <w:rsid w:val="00682F75"/>
    <w:rsid w:val="006838C3"/>
    <w:rsid w:val="00683944"/>
    <w:rsid w:val="0068481B"/>
    <w:rsid w:val="00685A88"/>
    <w:rsid w:val="00685BFE"/>
    <w:rsid w:val="006863CD"/>
    <w:rsid w:val="00686664"/>
    <w:rsid w:val="006869F4"/>
    <w:rsid w:val="006871E2"/>
    <w:rsid w:val="00690417"/>
    <w:rsid w:val="00691BA0"/>
    <w:rsid w:val="006923CF"/>
    <w:rsid w:val="00693678"/>
    <w:rsid w:val="00693DB5"/>
    <w:rsid w:val="006945EE"/>
    <w:rsid w:val="00694AE5"/>
    <w:rsid w:val="006953BC"/>
    <w:rsid w:val="006A0DDE"/>
    <w:rsid w:val="006A1135"/>
    <w:rsid w:val="006A3707"/>
    <w:rsid w:val="006A3F49"/>
    <w:rsid w:val="006A3F66"/>
    <w:rsid w:val="006A4130"/>
    <w:rsid w:val="006A4324"/>
    <w:rsid w:val="006A43AE"/>
    <w:rsid w:val="006A6BB2"/>
    <w:rsid w:val="006A6E00"/>
    <w:rsid w:val="006A71FE"/>
    <w:rsid w:val="006A77CB"/>
    <w:rsid w:val="006B01F6"/>
    <w:rsid w:val="006B0E10"/>
    <w:rsid w:val="006B1277"/>
    <w:rsid w:val="006B2D79"/>
    <w:rsid w:val="006B2EB1"/>
    <w:rsid w:val="006B37E5"/>
    <w:rsid w:val="006B3A05"/>
    <w:rsid w:val="006B424C"/>
    <w:rsid w:val="006B4952"/>
    <w:rsid w:val="006B4A4A"/>
    <w:rsid w:val="006B4B17"/>
    <w:rsid w:val="006B4F39"/>
    <w:rsid w:val="006B5105"/>
    <w:rsid w:val="006B54BE"/>
    <w:rsid w:val="006B6B56"/>
    <w:rsid w:val="006B753C"/>
    <w:rsid w:val="006B7B40"/>
    <w:rsid w:val="006C24F1"/>
    <w:rsid w:val="006C2631"/>
    <w:rsid w:val="006C2698"/>
    <w:rsid w:val="006C27BF"/>
    <w:rsid w:val="006C2C79"/>
    <w:rsid w:val="006C3257"/>
    <w:rsid w:val="006C3398"/>
    <w:rsid w:val="006C3638"/>
    <w:rsid w:val="006C443D"/>
    <w:rsid w:val="006C465F"/>
    <w:rsid w:val="006C4E9E"/>
    <w:rsid w:val="006C5DCB"/>
    <w:rsid w:val="006C642E"/>
    <w:rsid w:val="006C6B12"/>
    <w:rsid w:val="006C7EEF"/>
    <w:rsid w:val="006D0891"/>
    <w:rsid w:val="006D2236"/>
    <w:rsid w:val="006D2F09"/>
    <w:rsid w:val="006D2F93"/>
    <w:rsid w:val="006D46D8"/>
    <w:rsid w:val="006D4CF9"/>
    <w:rsid w:val="006D6EDF"/>
    <w:rsid w:val="006D6F2F"/>
    <w:rsid w:val="006D7012"/>
    <w:rsid w:val="006D7423"/>
    <w:rsid w:val="006D7814"/>
    <w:rsid w:val="006E1318"/>
    <w:rsid w:val="006E14E8"/>
    <w:rsid w:val="006E34C4"/>
    <w:rsid w:val="006E407E"/>
    <w:rsid w:val="006E4300"/>
    <w:rsid w:val="006E435A"/>
    <w:rsid w:val="006E4854"/>
    <w:rsid w:val="006E5E42"/>
    <w:rsid w:val="006F056E"/>
    <w:rsid w:val="006F2BED"/>
    <w:rsid w:val="006F2C86"/>
    <w:rsid w:val="006F3D8D"/>
    <w:rsid w:val="006F3DA1"/>
    <w:rsid w:val="006F52DE"/>
    <w:rsid w:val="006F541A"/>
    <w:rsid w:val="006F5F94"/>
    <w:rsid w:val="006F6A70"/>
    <w:rsid w:val="006F70AC"/>
    <w:rsid w:val="006F7FBA"/>
    <w:rsid w:val="007002C8"/>
    <w:rsid w:val="00700ED2"/>
    <w:rsid w:val="00700FE3"/>
    <w:rsid w:val="007022E7"/>
    <w:rsid w:val="007029B2"/>
    <w:rsid w:val="00703196"/>
    <w:rsid w:val="00703A3C"/>
    <w:rsid w:val="007044D9"/>
    <w:rsid w:val="00705345"/>
    <w:rsid w:val="00705D53"/>
    <w:rsid w:val="007061A3"/>
    <w:rsid w:val="00706247"/>
    <w:rsid w:val="00706BD5"/>
    <w:rsid w:val="00706FD6"/>
    <w:rsid w:val="0070732B"/>
    <w:rsid w:val="00707DFC"/>
    <w:rsid w:val="00710696"/>
    <w:rsid w:val="00710F12"/>
    <w:rsid w:val="00713CBA"/>
    <w:rsid w:val="0071417E"/>
    <w:rsid w:val="00715380"/>
    <w:rsid w:val="00715A23"/>
    <w:rsid w:val="0071619D"/>
    <w:rsid w:val="007161D5"/>
    <w:rsid w:val="007166DB"/>
    <w:rsid w:val="00716B06"/>
    <w:rsid w:val="00717083"/>
    <w:rsid w:val="007173AB"/>
    <w:rsid w:val="00717E3A"/>
    <w:rsid w:val="00721324"/>
    <w:rsid w:val="007216E0"/>
    <w:rsid w:val="00721DBD"/>
    <w:rsid w:val="00722F6A"/>
    <w:rsid w:val="0072526A"/>
    <w:rsid w:val="00727B5B"/>
    <w:rsid w:val="00730914"/>
    <w:rsid w:val="0073187D"/>
    <w:rsid w:val="0073191A"/>
    <w:rsid w:val="00731C6D"/>
    <w:rsid w:val="0073215D"/>
    <w:rsid w:val="00733311"/>
    <w:rsid w:val="00733386"/>
    <w:rsid w:val="00734D09"/>
    <w:rsid w:val="00735A05"/>
    <w:rsid w:val="0073645F"/>
    <w:rsid w:val="0073688B"/>
    <w:rsid w:val="0073734D"/>
    <w:rsid w:val="00741AF5"/>
    <w:rsid w:val="00741E93"/>
    <w:rsid w:val="007428DF"/>
    <w:rsid w:val="00742E2F"/>
    <w:rsid w:val="0074343F"/>
    <w:rsid w:val="00743510"/>
    <w:rsid w:val="00745321"/>
    <w:rsid w:val="0074538C"/>
    <w:rsid w:val="00746012"/>
    <w:rsid w:val="007460B8"/>
    <w:rsid w:val="00750B48"/>
    <w:rsid w:val="00751925"/>
    <w:rsid w:val="007522F7"/>
    <w:rsid w:val="00752C1F"/>
    <w:rsid w:val="00753E61"/>
    <w:rsid w:val="00755368"/>
    <w:rsid w:val="00755C8A"/>
    <w:rsid w:val="00755F8B"/>
    <w:rsid w:val="00757E69"/>
    <w:rsid w:val="00762335"/>
    <w:rsid w:val="007625E2"/>
    <w:rsid w:val="00762DE3"/>
    <w:rsid w:val="00762F88"/>
    <w:rsid w:val="007645F8"/>
    <w:rsid w:val="00764C56"/>
    <w:rsid w:val="00764C77"/>
    <w:rsid w:val="00764D9A"/>
    <w:rsid w:val="007670EC"/>
    <w:rsid w:val="00767373"/>
    <w:rsid w:val="00767A60"/>
    <w:rsid w:val="00767E09"/>
    <w:rsid w:val="0077016E"/>
    <w:rsid w:val="00770A8A"/>
    <w:rsid w:val="0077144B"/>
    <w:rsid w:val="00772ED8"/>
    <w:rsid w:val="0077497E"/>
    <w:rsid w:val="00777796"/>
    <w:rsid w:val="007807D0"/>
    <w:rsid w:val="00782E92"/>
    <w:rsid w:val="0078359D"/>
    <w:rsid w:val="00783BDE"/>
    <w:rsid w:val="007845AF"/>
    <w:rsid w:val="007847F1"/>
    <w:rsid w:val="00785A68"/>
    <w:rsid w:val="00785CF7"/>
    <w:rsid w:val="00786CA7"/>
    <w:rsid w:val="00791BAF"/>
    <w:rsid w:val="00791D37"/>
    <w:rsid w:val="00792458"/>
    <w:rsid w:val="00793C84"/>
    <w:rsid w:val="007942D1"/>
    <w:rsid w:val="007943EF"/>
    <w:rsid w:val="00794C6F"/>
    <w:rsid w:val="00794F0C"/>
    <w:rsid w:val="00795D94"/>
    <w:rsid w:val="00796318"/>
    <w:rsid w:val="00796899"/>
    <w:rsid w:val="00796D3D"/>
    <w:rsid w:val="00797039"/>
    <w:rsid w:val="0079745E"/>
    <w:rsid w:val="00797B27"/>
    <w:rsid w:val="007A1D57"/>
    <w:rsid w:val="007A3BE6"/>
    <w:rsid w:val="007A50EA"/>
    <w:rsid w:val="007A55E4"/>
    <w:rsid w:val="007A64A9"/>
    <w:rsid w:val="007B1457"/>
    <w:rsid w:val="007B19FF"/>
    <w:rsid w:val="007B272D"/>
    <w:rsid w:val="007B2987"/>
    <w:rsid w:val="007B4479"/>
    <w:rsid w:val="007B4DBB"/>
    <w:rsid w:val="007B5105"/>
    <w:rsid w:val="007B5373"/>
    <w:rsid w:val="007B6BA6"/>
    <w:rsid w:val="007B6E30"/>
    <w:rsid w:val="007B74F0"/>
    <w:rsid w:val="007C0813"/>
    <w:rsid w:val="007C1B1F"/>
    <w:rsid w:val="007C1B35"/>
    <w:rsid w:val="007C1DC7"/>
    <w:rsid w:val="007C2CC7"/>
    <w:rsid w:val="007C2E26"/>
    <w:rsid w:val="007C31A3"/>
    <w:rsid w:val="007C6403"/>
    <w:rsid w:val="007C732B"/>
    <w:rsid w:val="007C7387"/>
    <w:rsid w:val="007D153F"/>
    <w:rsid w:val="007D1CB4"/>
    <w:rsid w:val="007D2132"/>
    <w:rsid w:val="007D2618"/>
    <w:rsid w:val="007D28FE"/>
    <w:rsid w:val="007D2E75"/>
    <w:rsid w:val="007D42B5"/>
    <w:rsid w:val="007D47EB"/>
    <w:rsid w:val="007D61F4"/>
    <w:rsid w:val="007D64B3"/>
    <w:rsid w:val="007D6C57"/>
    <w:rsid w:val="007D7646"/>
    <w:rsid w:val="007D7B98"/>
    <w:rsid w:val="007E0757"/>
    <w:rsid w:val="007E1BC2"/>
    <w:rsid w:val="007E3970"/>
    <w:rsid w:val="007E407F"/>
    <w:rsid w:val="007E4372"/>
    <w:rsid w:val="007E51E5"/>
    <w:rsid w:val="007E581B"/>
    <w:rsid w:val="007E5B5A"/>
    <w:rsid w:val="007E623C"/>
    <w:rsid w:val="007F206B"/>
    <w:rsid w:val="007F2084"/>
    <w:rsid w:val="007F315C"/>
    <w:rsid w:val="007F3F8B"/>
    <w:rsid w:val="007F5C17"/>
    <w:rsid w:val="007F5DE4"/>
    <w:rsid w:val="007F5DE7"/>
    <w:rsid w:val="007F614D"/>
    <w:rsid w:val="007F6783"/>
    <w:rsid w:val="00800510"/>
    <w:rsid w:val="0080082C"/>
    <w:rsid w:val="0080090C"/>
    <w:rsid w:val="00801A2F"/>
    <w:rsid w:val="008021CB"/>
    <w:rsid w:val="00802B4C"/>
    <w:rsid w:val="00803A73"/>
    <w:rsid w:val="00804551"/>
    <w:rsid w:val="00804A4A"/>
    <w:rsid w:val="00806989"/>
    <w:rsid w:val="00806B3B"/>
    <w:rsid w:val="00806CBC"/>
    <w:rsid w:val="008076BB"/>
    <w:rsid w:val="00807702"/>
    <w:rsid w:val="00807B1F"/>
    <w:rsid w:val="008113A1"/>
    <w:rsid w:val="00811858"/>
    <w:rsid w:val="00811AA3"/>
    <w:rsid w:val="00812646"/>
    <w:rsid w:val="00812C6A"/>
    <w:rsid w:val="00812EFF"/>
    <w:rsid w:val="00813723"/>
    <w:rsid w:val="00813886"/>
    <w:rsid w:val="00813D80"/>
    <w:rsid w:val="00814181"/>
    <w:rsid w:val="00814317"/>
    <w:rsid w:val="008158E4"/>
    <w:rsid w:val="0081636A"/>
    <w:rsid w:val="00816DED"/>
    <w:rsid w:val="00817092"/>
    <w:rsid w:val="00821B24"/>
    <w:rsid w:val="00821DE9"/>
    <w:rsid w:val="00822362"/>
    <w:rsid w:val="00823D3D"/>
    <w:rsid w:val="00823F99"/>
    <w:rsid w:val="00824667"/>
    <w:rsid w:val="00825438"/>
    <w:rsid w:val="008266F7"/>
    <w:rsid w:val="00827A68"/>
    <w:rsid w:val="00830EF4"/>
    <w:rsid w:val="00831B91"/>
    <w:rsid w:val="00831D56"/>
    <w:rsid w:val="00832B11"/>
    <w:rsid w:val="00832E1F"/>
    <w:rsid w:val="0083375F"/>
    <w:rsid w:val="00835CED"/>
    <w:rsid w:val="00836300"/>
    <w:rsid w:val="00837468"/>
    <w:rsid w:val="00837D7C"/>
    <w:rsid w:val="00841F61"/>
    <w:rsid w:val="00845201"/>
    <w:rsid w:val="00845C16"/>
    <w:rsid w:val="008460A4"/>
    <w:rsid w:val="00846289"/>
    <w:rsid w:val="008469AC"/>
    <w:rsid w:val="00846C98"/>
    <w:rsid w:val="00847A10"/>
    <w:rsid w:val="00847A17"/>
    <w:rsid w:val="00850D61"/>
    <w:rsid w:val="008511AE"/>
    <w:rsid w:val="00851342"/>
    <w:rsid w:val="00851799"/>
    <w:rsid w:val="00852AD7"/>
    <w:rsid w:val="00852B28"/>
    <w:rsid w:val="00854F10"/>
    <w:rsid w:val="00855042"/>
    <w:rsid w:val="00855168"/>
    <w:rsid w:val="00855953"/>
    <w:rsid w:val="00857492"/>
    <w:rsid w:val="0086056F"/>
    <w:rsid w:val="0086072D"/>
    <w:rsid w:val="008607A6"/>
    <w:rsid w:val="00860B06"/>
    <w:rsid w:val="00860B8A"/>
    <w:rsid w:val="0086186C"/>
    <w:rsid w:val="0086217A"/>
    <w:rsid w:val="00862C51"/>
    <w:rsid w:val="0086349E"/>
    <w:rsid w:val="00864A83"/>
    <w:rsid w:val="00864C66"/>
    <w:rsid w:val="00865BE4"/>
    <w:rsid w:val="008660F0"/>
    <w:rsid w:val="00866588"/>
    <w:rsid w:val="008701C5"/>
    <w:rsid w:val="0087125D"/>
    <w:rsid w:val="00871423"/>
    <w:rsid w:val="008720F5"/>
    <w:rsid w:val="008733AA"/>
    <w:rsid w:val="00873A95"/>
    <w:rsid w:val="00873B8E"/>
    <w:rsid w:val="008754C1"/>
    <w:rsid w:val="00875C45"/>
    <w:rsid w:val="0087651C"/>
    <w:rsid w:val="00876CE4"/>
    <w:rsid w:val="00876E6E"/>
    <w:rsid w:val="00881EB6"/>
    <w:rsid w:val="00882275"/>
    <w:rsid w:val="00884644"/>
    <w:rsid w:val="00884C71"/>
    <w:rsid w:val="00886954"/>
    <w:rsid w:val="008901F1"/>
    <w:rsid w:val="00890843"/>
    <w:rsid w:val="008923A1"/>
    <w:rsid w:val="00892D1C"/>
    <w:rsid w:val="008937AC"/>
    <w:rsid w:val="00894032"/>
    <w:rsid w:val="0089509F"/>
    <w:rsid w:val="008950FF"/>
    <w:rsid w:val="00895A01"/>
    <w:rsid w:val="008964C9"/>
    <w:rsid w:val="008970B0"/>
    <w:rsid w:val="0089717C"/>
    <w:rsid w:val="008973BD"/>
    <w:rsid w:val="00897A70"/>
    <w:rsid w:val="008A01DE"/>
    <w:rsid w:val="008A1F50"/>
    <w:rsid w:val="008A30FA"/>
    <w:rsid w:val="008A5B77"/>
    <w:rsid w:val="008B0022"/>
    <w:rsid w:val="008B2ADD"/>
    <w:rsid w:val="008B3923"/>
    <w:rsid w:val="008B3FCF"/>
    <w:rsid w:val="008B4476"/>
    <w:rsid w:val="008B4C59"/>
    <w:rsid w:val="008B57F6"/>
    <w:rsid w:val="008B5DEE"/>
    <w:rsid w:val="008B6E33"/>
    <w:rsid w:val="008B7DEC"/>
    <w:rsid w:val="008C0D6B"/>
    <w:rsid w:val="008C0F54"/>
    <w:rsid w:val="008C11C5"/>
    <w:rsid w:val="008C1BE7"/>
    <w:rsid w:val="008C20D1"/>
    <w:rsid w:val="008C252F"/>
    <w:rsid w:val="008C2A46"/>
    <w:rsid w:val="008C2BE6"/>
    <w:rsid w:val="008C2D1B"/>
    <w:rsid w:val="008C3BC9"/>
    <w:rsid w:val="008C3CC3"/>
    <w:rsid w:val="008C49F0"/>
    <w:rsid w:val="008C4D68"/>
    <w:rsid w:val="008C5C56"/>
    <w:rsid w:val="008C66D7"/>
    <w:rsid w:val="008C6FFF"/>
    <w:rsid w:val="008C75DE"/>
    <w:rsid w:val="008D0EB7"/>
    <w:rsid w:val="008D29FA"/>
    <w:rsid w:val="008D3B13"/>
    <w:rsid w:val="008D3D2F"/>
    <w:rsid w:val="008D3E52"/>
    <w:rsid w:val="008D3EF3"/>
    <w:rsid w:val="008D3F4C"/>
    <w:rsid w:val="008D440E"/>
    <w:rsid w:val="008D61EB"/>
    <w:rsid w:val="008D6C6F"/>
    <w:rsid w:val="008E0D34"/>
    <w:rsid w:val="008E21F0"/>
    <w:rsid w:val="008E280B"/>
    <w:rsid w:val="008E28DC"/>
    <w:rsid w:val="008E2A9B"/>
    <w:rsid w:val="008E3463"/>
    <w:rsid w:val="008E5BC3"/>
    <w:rsid w:val="008E6549"/>
    <w:rsid w:val="008E6713"/>
    <w:rsid w:val="008E715E"/>
    <w:rsid w:val="008E74CF"/>
    <w:rsid w:val="008E7A84"/>
    <w:rsid w:val="008F0443"/>
    <w:rsid w:val="008F08AA"/>
    <w:rsid w:val="008F0E58"/>
    <w:rsid w:val="008F225B"/>
    <w:rsid w:val="008F396C"/>
    <w:rsid w:val="00901E86"/>
    <w:rsid w:val="00903306"/>
    <w:rsid w:val="009036E6"/>
    <w:rsid w:val="00905638"/>
    <w:rsid w:val="00906132"/>
    <w:rsid w:val="00906517"/>
    <w:rsid w:val="0090671C"/>
    <w:rsid w:val="00907392"/>
    <w:rsid w:val="009074C5"/>
    <w:rsid w:val="009078B4"/>
    <w:rsid w:val="00910738"/>
    <w:rsid w:val="00910B38"/>
    <w:rsid w:val="00911F40"/>
    <w:rsid w:val="00912293"/>
    <w:rsid w:val="009123DC"/>
    <w:rsid w:val="00912A0A"/>
    <w:rsid w:val="009155F6"/>
    <w:rsid w:val="009170CA"/>
    <w:rsid w:val="0091721D"/>
    <w:rsid w:val="00920063"/>
    <w:rsid w:val="009206B9"/>
    <w:rsid w:val="00920A38"/>
    <w:rsid w:val="00920DE1"/>
    <w:rsid w:val="009215B5"/>
    <w:rsid w:val="009220DB"/>
    <w:rsid w:val="00923373"/>
    <w:rsid w:val="00924511"/>
    <w:rsid w:val="00924701"/>
    <w:rsid w:val="00924732"/>
    <w:rsid w:val="00924997"/>
    <w:rsid w:val="0092509A"/>
    <w:rsid w:val="00925105"/>
    <w:rsid w:val="00925242"/>
    <w:rsid w:val="009259CB"/>
    <w:rsid w:val="009267EB"/>
    <w:rsid w:val="00926CDC"/>
    <w:rsid w:val="00927857"/>
    <w:rsid w:val="0093032D"/>
    <w:rsid w:val="00931E7C"/>
    <w:rsid w:val="009326FE"/>
    <w:rsid w:val="009342DE"/>
    <w:rsid w:val="009406EE"/>
    <w:rsid w:val="009419EA"/>
    <w:rsid w:val="00941BC6"/>
    <w:rsid w:val="00942024"/>
    <w:rsid w:val="009430FA"/>
    <w:rsid w:val="0094330E"/>
    <w:rsid w:val="00943AC2"/>
    <w:rsid w:val="00943EA6"/>
    <w:rsid w:val="00944392"/>
    <w:rsid w:val="00945010"/>
    <w:rsid w:val="009450EE"/>
    <w:rsid w:val="0094686E"/>
    <w:rsid w:val="00946F7B"/>
    <w:rsid w:val="00947C9E"/>
    <w:rsid w:val="009504E4"/>
    <w:rsid w:val="00952E90"/>
    <w:rsid w:val="00952F85"/>
    <w:rsid w:val="00955391"/>
    <w:rsid w:val="009553C6"/>
    <w:rsid w:val="00955D51"/>
    <w:rsid w:val="00955E1D"/>
    <w:rsid w:val="009569A2"/>
    <w:rsid w:val="009573D0"/>
    <w:rsid w:val="00957C37"/>
    <w:rsid w:val="009603D8"/>
    <w:rsid w:val="0096071E"/>
    <w:rsid w:val="00961289"/>
    <w:rsid w:val="0096162E"/>
    <w:rsid w:val="00962B84"/>
    <w:rsid w:val="00962BF7"/>
    <w:rsid w:val="0096316C"/>
    <w:rsid w:val="00963D37"/>
    <w:rsid w:val="009641EE"/>
    <w:rsid w:val="0096473D"/>
    <w:rsid w:val="00964A48"/>
    <w:rsid w:val="00964D6E"/>
    <w:rsid w:val="009650A3"/>
    <w:rsid w:val="00965A96"/>
    <w:rsid w:val="009660C0"/>
    <w:rsid w:val="00966250"/>
    <w:rsid w:val="00966EBF"/>
    <w:rsid w:val="00967339"/>
    <w:rsid w:val="009674CF"/>
    <w:rsid w:val="009674D8"/>
    <w:rsid w:val="00970C5D"/>
    <w:rsid w:val="009719D4"/>
    <w:rsid w:val="00973C06"/>
    <w:rsid w:val="00974686"/>
    <w:rsid w:val="00977757"/>
    <w:rsid w:val="00980A1B"/>
    <w:rsid w:val="009821ED"/>
    <w:rsid w:val="00983824"/>
    <w:rsid w:val="00983C35"/>
    <w:rsid w:val="009864F6"/>
    <w:rsid w:val="009865E1"/>
    <w:rsid w:val="009866F0"/>
    <w:rsid w:val="00987A8E"/>
    <w:rsid w:val="00987E58"/>
    <w:rsid w:val="009908CD"/>
    <w:rsid w:val="009924E5"/>
    <w:rsid w:val="0099283D"/>
    <w:rsid w:val="00992B1F"/>
    <w:rsid w:val="00992C60"/>
    <w:rsid w:val="00993926"/>
    <w:rsid w:val="00993D38"/>
    <w:rsid w:val="009946B0"/>
    <w:rsid w:val="009948D6"/>
    <w:rsid w:val="00996A9A"/>
    <w:rsid w:val="00996AF8"/>
    <w:rsid w:val="009A05B0"/>
    <w:rsid w:val="009A07B1"/>
    <w:rsid w:val="009A22C2"/>
    <w:rsid w:val="009A3CB1"/>
    <w:rsid w:val="009A4440"/>
    <w:rsid w:val="009A458C"/>
    <w:rsid w:val="009A50DD"/>
    <w:rsid w:val="009A5343"/>
    <w:rsid w:val="009A58BB"/>
    <w:rsid w:val="009A6203"/>
    <w:rsid w:val="009A6B8D"/>
    <w:rsid w:val="009A727F"/>
    <w:rsid w:val="009A744B"/>
    <w:rsid w:val="009A79EF"/>
    <w:rsid w:val="009B05C5"/>
    <w:rsid w:val="009B0E0E"/>
    <w:rsid w:val="009B123C"/>
    <w:rsid w:val="009B1304"/>
    <w:rsid w:val="009B165E"/>
    <w:rsid w:val="009B25E3"/>
    <w:rsid w:val="009B2DEA"/>
    <w:rsid w:val="009B3C6E"/>
    <w:rsid w:val="009B3EF5"/>
    <w:rsid w:val="009B5934"/>
    <w:rsid w:val="009B5C04"/>
    <w:rsid w:val="009B61C2"/>
    <w:rsid w:val="009B777C"/>
    <w:rsid w:val="009B7F7E"/>
    <w:rsid w:val="009C01B5"/>
    <w:rsid w:val="009C0621"/>
    <w:rsid w:val="009C188E"/>
    <w:rsid w:val="009C23ED"/>
    <w:rsid w:val="009C4FAA"/>
    <w:rsid w:val="009C62E1"/>
    <w:rsid w:val="009C6A0B"/>
    <w:rsid w:val="009C6C9B"/>
    <w:rsid w:val="009D0F33"/>
    <w:rsid w:val="009D1789"/>
    <w:rsid w:val="009D1ED7"/>
    <w:rsid w:val="009D2048"/>
    <w:rsid w:val="009D5087"/>
    <w:rsid w:val="009D5204"/>
    <w:rsid w:val="009D52EB"/>
    <w:rsid w:val="009D5C02"/>
    <w:rsid w:val="009D795D"/>
    <w:rsid w:val="009E1052"/>
    <w:rsid w:val="009E15DC"/>
    <w:rsid w:val="009E15EB"/>
    <w:rsid w:val="009E2D55"/>
    <w:rsid w:val="009E2DAD"/>
    <w:rsid w:val="009E3AA6"/>
    <w:rsid w:val="009E485E"/>
    <w:rsid w:val="009E5F70"/>
    <w:rsid w:val="009F01D4"/>
    <w:rsid w:val="009F186F"/>
    <w:rsid w:val="009F1CC2"/>
    <w:rsid w:val="009F2346"/>
    <w:rsid w:val="009F302E"/>
    <w:rsid w:val="009F39CF"/>
    <w:rsid w:val="009F3BE2"/>
    <w:rsid w:val="009F4F2A"/>
    <w:rsid w:val="009F5060"/>
    <w:rsid w:val="009F5B63"/>
    <w:rsid w:val="009F629F"/>
    <w:rsid w:val="009F732A"/>
    <w:rsid w:val="009F7CE4"/>
    <w:rsid w:val="00A005A2"/>
    <w:rsid w:val="00A008B7"/>
    <w:rsid w:val="00A008BF"/>
    <w:rsid w:val="00A01CFC"/>
    <w:rsid w:val="00A01EC1"/>
    <w:rsid w:val="00A028CF"/>
    <w:rsid w:val="00A05C5D"/>
    <w:rsid w:val="00A06180"/>
    <w:rsid w:val="00A0758A"/>
    <w:rsid w:val="00A076BA"/>
    <w:rsid w:val="00A0794E"/>
    <w:rsid w:val="00A1008B"/>
    <w:rsid w:val="00A10883"/>
    <w:rsid w:val="00A111C1"/>
    <w:rsid w:val="00A1130B"/>
    <w:rsid w:val="00A115F8"/>
    <w:rsid w:val="00A116B5"/>
    <w:rsid w:val="00A11C70"/>
    <w:rsid w:val="00A13823"/>
    <w:rsid w:val="00A146D0"/>
    <w:rsid w:val="00A146D8"/>
    <w:rsid w:val="00A1557E"/>
    <w:rsid w:val="00A15884"/>
    <w:rsid w:val="00A164BB"/>
    <w:rsid w:val="00A173F8"/>
    <w:rsid w:val="00A20E05"/>
    <w:rsid w:val="00A20E7D"/>
    <w:rsid w:val="00A2122E"/>
    <w:rsid w:val="00A21497"/>
    <w:rsid w:val="00A217A7"/>
    <w:rsid w:val="00A22C23"/>
    <w:rsid w:val="00A22D71"/>
    <w:rsid w:val="00A23629"/>
    <w:rsid w:val="00A2784E"/>
    <w:rsid w:val="00A27BFD"/>
    <w:rsid w:val="00A3033E"/>
    <w:rsid w:val="00A34360"/>
    <w:rsid w:val="00A35D8A"/>
    <w:rsid w:val="00A36469"/>
    <w:rsid w:val="00A36923"/>
    <w:rsid w:val="00A36B94"/>
    <w:rsid w:val="00A378B8"/>
    <w:rsid w:val="00A37CF1"/>
    <w:rsid w:val="00A41899"/>
    <w:rsid w:val="00A422C4"/>
    <w:rsid w:val="00A424BF"/>
    <w:rsid w:val="00A428F7"/>
    <w:rsid w:val="00A42A86"/>
    <w:rsid w:val="00A42C37"/>
    <w:rsid w:val="00A44626"/>
    <w:rsid w:val="00A45514"/>
    <w:rsid w:val="00A4578B"/>
    <w:rsid w:val="00A4587B"/>
    <w:rsid w:val="00A45981"/>
    <w:rsid w:val="00A4767F"/>
    <w:rsid w:val="00A50433"/>
    <w:rsid w:val="00A53FCE"/>
    <w:rsid w:val="00A54EDB"/>
    <w:rsid w:val="00A56344"/>
    <w:rsid w:val="00A57723"/>
    <w:rsid w:val="00A57CDC"/>
    <w:rsid w:val="00A609BD"/>
    <w:rsid w:val="00A6136C"/>
    <w:rsid w:val="00A61F65"/>
    <w:rsid w:val="00A62872"/>
    <w:rsid w:val="00A637C5"/>
    <w:rsid w:val="00A666E4"/>
    <w:rsid w:val="00A66959"/>
    <w:rsid w:val="00A7089D"/>
    <w:rsid w:val="00A7104B"/>
    <w:rsid w:val="00A71A48"/>
    <w:rsid w:val="00A72E23"/>
    <w:rsid w:val="00A731BB"/>
    <w:rsid w:val="00A77749"/>
    <w:rsid w:val="00A77AC6"/>
    <w:rsid w:val="00A80AC6"/>
    <w:rsid w:val="00A82093"/>
    <w:rsid w:val="00A8228A"/>
    <w:rsid w:val="00A823FF"/>
    <w:rsid w:val="00A8241D"/>
    <w:rsid w:val="00A83171"/>
    <w:rsid w:val="00A83D50"/>
    <w:rsid w:val="00A84274"/>
    <w:rsid w:val="00A84382"/>
    <w:rsid w:val="00A84EAA"/>
    <w:rsid w:val="00A85BA2"/>
    <w:rsid w:val="00A86189"/>
    <w:rsid w:val="00A86206"/>
    <w:rsid w:val="00A87411"/>
    <w:rsid w:val="00A87488"/>
    <w:rsid w:val="00A877CB"/>
    <w:rsid w:val="00A8789D"/>
    <w:rsid w:val="00A87A15"/>
    <w:rsid w:val="00A87C95"/>
    <w:rsid w:val="00A90869"/>
    <w:rsid w:val="00A9136D"/>
    <w:rsid w:val="00A92517"/>
    <w:rsid w:val="00A9301A"/>
    <w:rsid w:val="00A9561B"/>
    <w:rsid w:val="00A958AD"/>
    <w:rsid w:val="00AA1AC0"/>
    <w:rsid w:val="00AA1D77"/>
    <w:rsid w:val="00AA2469"/>
    <w:rsid w:val="00AA246C"/>
    <w:rsid w:val="00AA2F61"/>
    <w:rsid w:val="00AA4861"/>
    <w:rsid w:val="00AA594C"/>
    <w:rsid w:val="00AA6A10"/>
    <w:rsid w:val="00AA794F"/>
    <w:rsid w:val="00AB20AC"/>
    <w:rsid w:val="00AB3135"/>
    <w:rsid w:val="00AB342C"/>
    <w:rsid w:val="00AB39A5"/>
    <w:rsid w:val="00AB3D9A"/>
    <w:rsid w:val="00AB3ED9"/>
    <w:rsid w:val="00AB4D48"/>
    <w:rsid w:val="00AB611C"/>
    <w:rsid w:val="00AB6ED7"/>
    <w:rsid w:val="00AB6F3A"/>
    <w:rsid w:val="00AC03A3"/>
    <w:rsid w:val="00AC1882"/>
    <w:rsid w:val="00AC2FBF"/>
    <w:rsid w:val="00AC301F"/>
    <w:rsid w:val="00AC371C"/>
    <w:rsid w:val="00AC388A"/>
    <w:rsid w:val="00AC38DE"/>
    <w:rsid w:val="00AC3916"/>
    <w:rsid w:val="00AC3A05"/>
    <w:rsid w:val="00AC5E37"/>
    <w:rsid w:val="00AC7684"/>
    <w:rsid w:val="00AD092E"/>
    <w:rsid w:val="00AD0FD5"/>
    <w:rsid w:val="00AD29FC"/>
    <w:rsid w:val="00AD3040"/>
    <w:rsid w:val="00AD32F2"/>
    <w:rsid w:val="00AD34DE"/>
    <w:rsid w:val="00AD39B1"/>
    <w:rsid w:val="00AD3DC5"/>
    <w:rsid w:val="00AD4842"/>
    <w:rsid w:val="00AD4974"/>
    <w:rsid w:val="00AD4A43"/>
    <w:rsid w:val="00AD4BC7"/>
    <w:rsid w:val="00AD50E2"/>
    <w:rsid w:val="00AD54AE"/>
    <w:rsid w:val="00AD5FFE"/>
    <w:rsid w:val="00AD6CF5"/>
    <w:rsid w:val="00AD751C"/>
    <w:rsid w:val="00AE01D7"/>
    <w:rsid w:val="00AE08FC"/>
    <w:rsid w:val="00AE1DCE"/>
    <w:rsid w:val="00AE26EB"/>
    <w:rsid w:val="00AE2CE9"/>
    <w:rsid w:val="00AE50EC"/>
    <w:rsid w:val="00AE5395"/>
    <w:rsid w:val="00AE55B2"/>
    <w:rsid w:val="00AE77CF"/>
    <w:rsid w:val="00AF03D3"/>
    <w:rsid w:val="00AF1C5A"/>
    <w:rsid w:val="00AF1E9A"/>
    <w:rsid w:val="00AF240E"/>
    <w:rsid w:val="00AF2652"/>
    <w:rsid w:val="00AF30FE"/>
    <w:rsid w:val="00AF3C16"/>
    <w:rsid w:val="00AF53DD"/>
    <w:rsid w:val="00AF5AFA"/>
    <w:rsid w:val="00AF612A"/>
    <w:rsid w:val="00AF63F7"/>
    <w:rsid w:val="00B012A6"/>
    <w:rsid w:val="00B0145D"/>
    <w:rsid w:val="00B014A7"/>
    <w:rsid w:val="00B01577"/>
    <w:rsid w:val="00B02C2C"/>
    <w:rsid w:val="00B03251"/>
    <w:rsid w:val="00B04535"/>
    <w:rsid w:val="00B051DF"/>
    <w:rsid w:val="00B05253"/>
    <w:rsid w:val="00B054A5"/>
    <w:rsid w:val="00B05B2C"/>
    <w:rsid w:val="00B0600F"/>
    <w:rsid w:val="00B067F8"/>
    <w:rsid w:val="00B06A77"/>
    <w:rsid w:val="00B107EC"/>
    <w:rsid w:val="00B11B1F"/>
    <w:rsid w:val="00B1254A"/>
    <w:rsid w:val="00B13638"/>
    <w:rsid w:val="00B13E33"/>
    <w:rsid w:val="00B155A0"/>
    <w:rsid w:val="00B1740A"/>
    <w:rsid w:val="00B17C99"/>
    <w:rsid w:val="00B2312F"/>
    <w:rsid w:val="00B23A91"/>
    <w:rsid w:val="00B23DEF"/>
    <w:rsid w:val="00B23E46"/>
    <w:rsid w:val="00B243BB"/>
    <w:rsid w:val="00B254D5"/>
    <w:rsid w:val="00B25661"/>
    <w:rsid w:val="00B26C4A"/>
    <w:rsid w:val="00B2731D"/>
    <w:rsid w:val="00B27B68"/>
    <w:rsid w:val="00B31688"/>
    <w:rsid w:val="00B322C4"/>
    <w:rsid w:val="00B32FDE"/>
    <w:rsid w:val="00B331F3"/>
    <w:rsid w:val="00B358D0"/>
    <w:rsid w:val="00B365B3"/>
    <w:rsid w:val="00B40170"/>
    <w:rsid w:val="00B41C6A"/>
    <w:rsid w:val="00B42942"/>
    <w:rsid w:val="00B438DE"/>
    <w:rsid w:val="00B4453D"/>
    <w:rsid w:val="00B4472C"/>
    <w:rsid w:val="00B46D1E"/>
    <w:rsid w:val="00B4739A"/>
    <w:rsid w:val="00B507D1"/>
    <w:rsid w:val="00B5192E"/>
    <w:rsid w:val="00B52A3B"/>
    <w:rsid w:val="00B52C54"/>
    <w:rsid w:val="00B53964"/>
    <w:rsid w:val="00B567B1"/>
    <w:rsid w:val="00B56A4E"/>
    <w:rsid w:val="00B637B9"/>
    <w:rsid w:val="00B65397"/>
    <w:rsid w:val="00B66A75"/>
    <w:rsid w:val="00B705DD"/>
    <w:rsid w:val="00B718E9"/>
    <w:rsid w:val="00B71AF1"/>
    <w:rsid w:val="00B71AF7"/>
    <w:rsid w:val="00B72A2D"/>
    <w:rsid w:val="00B73CC8"/>
    <w:rsid w:val="00B74041"/>
    <w:rsid w:val="00B748B3"/>
    <w:rsid w:val="00B750EA"/>
    <w:rsid w:val="00B764FD"/>
    <w:rsid w:val="00B76685"/>
    <w:rsid w:val="00B7689B"/>
    <w:rsid w:val="00B772CF"/>
    <w:rsid w:val="00B77961"/>
    <w:rsid w:val="00B77D17"/>
    <w:rsid w:val="00B809E7"/>
    <w:rsid w:val="00B81497"/>
    <w:rsid w:val="00B8164F"/>
    <w:rsid w:val="00B8216E"/>
    <w:rsid w:val="00B822E0"/>
    <w:rsid w:val="00B823DA"/>
    <w:rsid w:val="00B84225"/>
    <w:rsid w:val="00B842B2"/>
    <w:rsid w:val="00B8448C"/>
    <w:rsid w:val="00B86CB1"/>
    <w:rsid w:val="00B86F0B"/>
    <w:rsid w:val="00B87D89"/>
    <w:rsid w:val="00B90DD8"/>
    <w:rsid w:val="00B91C99"/>
    <w:rsid w:val="00B93141"/>
    <w:rsid w:val="00B9353B"/>
    <w:rsid w:val="00B937F9"/>
    <w:rsid w:val="00B97862"/>
    <w:rsid w:val="00BA0967"/>
    <w:rsid w:val="00BA0E91"/>
    <w:rsid w:val="00BA11E7"/>
    <w:rsid w:val="00BA15D5"/>
    <w:rsid w:val="00BA1A9B"/>
    <w:rsid w:val="00BA335F"/>
    <w:rsid w:val="00BA5055"/>
    <w:rsid w:val="00BA50CC"/>
    <w:rsid w:val="00BA524D"/>
    <w:rsid w:val="00BA533F"/>
    <w:rsid w:val="00BA56AB"/>
    <w:rsid w:val="00BA7046"/>
    <w:rsid w:val="00BA7845"/>
    <w:rsid w:val="00BA7C00"/>
    <w:rsid w:val="00BB0A50"/>
    <w:rsid w:val="00BB20D9"/>
    <w:rsid w:val="00BB219B"/>
    <w:rsid w:val="00BB227E"/>
    <w:rsid w:val="00BB2A77"/>
    <w:rsid w:val="00BB3151"/>
    <w:rsid w:val="00BB31ED"/>
    <w:rsid w:val="00BB3B4C"/>
    <w:rsid w:val="00BB4421"/>
    <w:rsid w:val="00BB6087"/>
    <w:rsid w:val="00BB671F"/>
    <w:rsid w:val="00BB7676"/>
    <w:rsid w:val="00BB7D4C"/>
    <w:rsid w:val="00BC0148"/>
    <w:rsid w:val="00BC0E7B"/>
    <w:rsid w:val="00BC1D28"/>
    <w:rsid w:val="00BC1E62"/>
    <w:rsid w:val="00BC2524"/>
    <w:rsid w:val="00BC2E66"/>
    <w:rsid w:val="00BC31F5"/>
    <w:rsid w:val="00BC3822"/>
    <w:rsid w:val="00BC39C4"/>
    <w:rsid w:val="00BC54A1"/>
    <w:rsid w:val="00BC6B6B"/>
    <w:rsid w:val="00BC78EE"/>
    <w:rsid w:val="00BD0CD0"/>
    <w:rsid w:val="00BD1E00"/>
    <w:rsid w:val="00BD2860"/>
    <w:rsid w:val="00BD3009"/>
    <w:rsid w:val="00BD3548"/>
    <w:rsid w:val="00BD3573"/>
    <w:rsid w:val="00BD41C5"/>
    <w:rsid w:val="00BD4209"/>
    <w:rsid w:val="00BD47D7"/>
    <w:rsid w:val="00BD5CD2"/>
    <w:rsid w:val="00BE34AD"/>
    <w:rsid w:val="00BE3767"/>
    <w:rsid w:val="00BE40B1"/>
    <w:rsid w:val="00BE45C6"/>
    <w:rsid w:val="00BE5375"/>
    <w:rsid w:val="00BE559B"/>
    <w:rsid w:val="00BE65B5"/>
    <w:rsid w:val="00BE66CF"/>
    <w:rsid w:val="00BF0486"/>
    <w:rsid w:val="00BF1ABF"/>
    <w:rsid w:val="00BF1D5E"/>
    <w:rsid w:val="00BF1DB8"/>
    <w:rsid w:val="00BF20F1"/>
    <w:rsid w:val="00BF33FB"/>
    <w:rsid w:val="00BF3D82"/>
    <w:rsid w:val="00BF483E"/>
    <w:rsid w:val="00BF60E9"/>
    <w:rsid w:val="00BF6734"/>
    <w:rsid w:val="00BF674B"/>
    <w:rsid w:val="00BF6B78"/>
    <w:rsid w:val="00C00829"/>
    <w:rsid w:val="00C00D2E"/>
    <w:rsid w:val="00C00EC8"/>
    <w:rsid w:val="00C010B8"/>
    <w:rsid w:val="00C035A1"/>
    <w:rsid w:val="00C0434C"/>
    <w:rsid w:val="00C05964"/>
    <w:rsid w:val="00C05CB4"/>
    <w:rsid w:val="00C05F8D"/>
    <w:rsid w:val="00C062F8"/>
    <w:rsid w:val="00C10066"/>
    <w:rsid w:val="00C1091F"/>
    <w:rsid w:val="00C109B2"/>
    <w:rsid w:val="00C10F37"/>
    <w:rsid w:val="00C123B5"/>
    <w:rsid w:val="00C1376F"/>
    <w:rsid w:val="00C1610E"/>
    <w:rsid w:val="00C16ED9"/>
    <w:rsid w:val="00C17905"/>
    <w:rsid w:val="00C20DC9"/>
    <w:rsid w:val="00C212F3"/>
    <w:rsid w:val="00C231A4"/>
    <w:rsid w:val="00C23BD8"/>
    <w:rsid w:val="00C24C3E"/>
    <w:rsid w:val="00C24F73"/>
    <w:rsid w:val="00C24FD0"/>
    <w:rsid w:val="00C25260"/>
    <w:rsid w:val="00C25F3E"/>
    <w:rsid w:val="00C26038"/>
    <w:rsid w:val="00C260F3"/>
    <w:rsid w:val="00C2654E"/>
    <w:rsid w:val="00C2798D"/>
    <w:rsid w:val="00C30202"/>
    <w:rsid w:val="00C3062B"/>
    <w:rsid w:val="00C30EBF"/>
    <w:rsid w:val="00C31974"/>
    <w:rsid w:val="00C31E22"/>
    <w:rsid w:val="00C32066"/>
    <w:rsid w:val="00C3250C"/>
    <w:rsid w:val="00C3352A"/>
    <w:rsid w:val="00C34295"/>
    <w:rsid w:val="00C34449"/>
    <w:rsid w:val="00C344F0"/>
    <w:rsid w:val="00C35241"/>
    <w:rsid w:val="00C35B37"/>
    <w:rsid w:val="00C35FC5"/>
    <w:rsid w:val="00C367DC"/>
    <w:rsid w:val="00C36A15"/>
    <w:rsid w:val="00C36CE4"/>
    <w:rsid w:val="00C37A30"/>
    <w:rsid w:val="00C40160"/>
    <w:rsid w:val="00C407E9"/>
    <w:rsid w:val="00C40DF4"/>
    <w:rsid w:val="00C41D30"/>
    <w:rsid w:val="00C4293B"/>
    <w:rsid w:val="00C43541"/>
    <w:rsid w:val="00C45E7B"/>
    <w:rsid w:val="00C462D5"/>
    <w:rsid w:val="00C47409"/>
    <w:rsid w:val="00C51CD5"/>
    <w:rsid w:val="00C52F2C"/>
    <w:rsid w:val="00C54829"/>
    <w:rsid w:val="00C5516D"/>
    <w:rsid w:val="00C554F2"/>
    <w:rsid w:val="00C60085"/>
    <w:rsid w:val="00C601AD"/>
    <w:rsid w:val="00C606BD"/>
    <w:rsid w:val="00C6293E"/>
    <w:rsid w:val="00C637D9"/>
    <w:rsid w:val="00C67132"/>
    <w:rsid w:val="00C6763E"/>
    <w:rsid w:val="00C70A7A"/>
    <w:rsid w:val="00C7150B"/>
    <w:rsid w:val="00C71AD9"/>
    <w:rsid w:val="00C736B6"/>
    <w:rsid w:val="00C73DA1"/>
    <w:rsid w:val="00C74245"/>
    <w:rsid w:val="00C751BF"/>
    <w:rsid w:val="00C7543A"/>
    <w:rsid w:val="00C75E07"/>
    <w:rsid w:val="00C76611"/>
    <w:rsid w:val="00C76FDD"/>
    <w:rsid w:val="00C776C0"/>
    <w:rsid w:val="00C80826"/>
    <w:rsid w:val="00C8085E"/>
    <w:rsid w:val="00C81F9F"/>
    <w:rsid w:val="00C82D6F"/>
    <w:rsid w:val="00C8369A"/>
    <w:rsid w:val="00C83A60"/>
    <w:rsid w:val="00C83AA7"/>
    <w:rsid w:val="00C84407"/>
    <w:rsid w:val="00C84739"/>
    <w:rsid w:val="00C84867"/>
    <w:rsid w:val="00C84C04"/>
    <w:rsid w:val="00C85396"/>
    <w:rsid w:val="00C85C08"/>
    <w:rsid w:val="00C9192F"/>
    <w:rsid w:val="00C94B11"/>
    <w:rsid w:val="00C95C21"/>
    <w:rsid w:val="00C96AEE"/>
    <w:rsid w:val="00C973E5"/>
    <w:rsid w:val="00C97D2F"/>
    <w:rsid w:val="00CA0372"/>
    <w:rsid w:val="00CA1564"/>
    <w:rsid w:val="00CA15D9"/>
    <w:rsid w:val="00CA348C"/>
    <w:rsid w:val="00CA3CC1"/>
    <w:rsid w:val="00CA6D7C"/>
    <w:rsid w:val="00CA75EB"/>
    <w:rsid w:val="00CB1168"/>
    <w:rsid w:val="00CB1BF4"/>
    <w:rsid w:val="00CB1D36"/>
    <w:rsid w:val="00CB1DE4"/>
    <w:rsid w:val="00CB24C5"/>
    <w:rsid w:val="00CB2B9D"/>
    <w:rsid w:val="00CB3500"/>
    <w:rsid w:val="00CB4100"/>
    <w:rsid w:val="00CB5C06"/>
    <w:rsid w:val="00CB7B9B"/>
    <w:rsid w:val="00CC0703"/>
    <w:rsid w:val="00CC2418"/>
    <w:rsid w:val="00CC336A"/>
    <w:rsid w:val="00CC374B"/>
    <w:rsid w:val="00CC3C4B"/>
    <w:rsid w:val="00CC6F11"/>
    <w:rsid w:val="00CC71DA"/>
    <w:rsid w:val="00CC75C1"/>
    <w:rsid w:val="00CD1034"/>
    <w:rsid w:val="00CD2009"/>
    <w:rsid w:val="00CD2992"/>
    <w:rsid w:val="00CD2EE8"/>
    <w:rsid w:val="00CD3105"/>
    <w:rsid w:val="00CD3CA5"/>
    <w:rsid w:val="00CD41BB"/>
    <w:rsid w:val="00CD5275"/>
    <w:rsid w:val="00CD64B3"/>
    <w:rsid w:val="00CD6CE8"/>
    <w:rsid w:val="00CD7986"/>
    <w:rsid w:val="00CD7FDA"/>
    <w:rsid w:val="00CE02BE"/>
    <w:rsid w:val="00CE0AAA"/>
    <w:rsid w:val="00CE0D8D"/>
    <w:rsid w:val="00CE15A1"/>
    <w:rsid w:val="00CE21B2"/>
    <w:rsid w:val="00CE247B"/>
    <w:rsid w:val="00CE3E24"/>
    <w:rsid w:val="00CE43CE"/>
    <w:rsid w:val="00CE4DD6"/>
    <w:rsid w:val="00CE5882"/>
    <w:rsid w:val="00CE642F"/>
    <w:rsid w:val="00CE7EF3"/>
    <w:rsid w:val="00CF14AE"/>
    <w:rsid w:val="00CF35D0"/>
    <w:rsid w:val="00CF36E9"/>
    <w:rsid w:val="00CF3BE5"/>
    <w:rsid w:val="00CF3E7A"/>
    <w:rsid w:val="00CF3EFD"/>
    <w:rsid w:val="00CF4452"/>
    <w:rsid w:val="00CF4B9E"/>
    <w:rsid w:val="00CF5274"/>
    <w:rsid w:val="00CF5372"/>
    <w:rsid w:val="00CF6511"/>
    <w:rsid w:val="00CF7682"/>
    <w:rsid w:val="00D00A31"/>
    <w:rsid w:val="00D0128D"/>
    <w:rsid w:val="00D020EA"/>
    <w:rsid w:val="00D02464"/>
    <w:rsid w:val="00D02DF3"/>
    <w:rsid w:val="00D031FF"/>
    <w:rsid w:val="00D04C54"/>
    <w:rsid w:val="00D0540A"/>
    <w:rsid w:val="00D05FCB"/>
    <w:rsid w:val="00D06BA7"/>
    <w:rsid w:val="00D06D81"/>
    <w:rsid w:val="00D07667"/>
    <w:rsid w:val="00D10958"/>
    <w:rsid w:val="00D10EB0"/>
    <w:rsid w:val="00D12F64"/>
    <w:rsid w:val="00D12F8A"/>
    <w:rsid w:val="00D145D1"/>
    <w:rsid w:val="00D157C4"/>
    <w:rsid w:val="00D15A81"/>
    <w:rsid w:val="00D17DE7"/>
    <w:rsid w:val="00D17EA9"/>
    <w:rsid w:val="00D17FB9"/>
    <w:rsid w:val="00D203E4"/>
    <w:rsid w:val="00D20D48"/>
    <w:rsid w:val="00D21B4A"/>
    <w:rsid w:val="00D2297F"/>
    <w:rsid w:val="00D22E40"/>
    <w:rsid w:val="00D2387E"/>
    <w:rsid w:val="00D24A02"/>
    <w:rsid w:val="00D24CF1"/>
    <w:rsid w:val="00D25BC1"/>
    <w:rsid w:val="00D2622A"/>
    <w:rsid w:val="00D26AF5"/>
    <w:rsid w:val="00D32D2F"/>
    <w:rsid w:val="00D32F5D"/>
    <w:rsid w:val="00D33676"/>
    <w:rsid w:val="00D34806"/>
    <w:rsid w:val="00D34F35"/>
    <w:rsid w:val="00D36136"/>
    <w:rsid w:val="00D3798F"/>
    <w:rsid w:val="00D4348E"/>
    <w:rsid w:val="00D439DD"/>
    <w:rsid w:val="00D440D5"/>
    <w:rsid w:val="00D447D4"/>
    <w:rsid w:val="00D45871"/>
    <w:rsid w:val="00D4596F"/>
    <w:rsid w:val="00D45DAA"/>
    <w:rsid w:val="00D47ACD"/>
    <w:rsid w:val="00D47E1B"/>
    <w:rsid w:val="00D5045F"/>
    <w:rsid w:val="00D50538"/>
    <w:rsid w:val="00D5161A"/>
    <w:rsid w:val="00D5205F"/>
    <w:rsid w:val="00D532A2"/>
    <w:rsid w:val="00D5331F"/>
    <w:rsid w:val="00D54EE0"/>
    <w:rsid w:val="00D554D6"/>
    <w:rsid w:val="00D55839"/>
    <w:rsid w:val="00D5653D"/>
    <w:rsid w:val="00D6035F"/>
    <w:rsid w:val="00D617CE"/>
    <w:rsid w:val="00D630EF"/>
    <w:rsid w:val="00D631DB"/>
    <w:rsid w:val="00D63245"/>
    <w:rsid w:val="00D637F8"/>
    <w:rsid w:val="00D6418C"/>
    <w:rsid w:val="00D642D1"/>
    <w:rsid w:val="00D648D5"/>
    <w:rsid w:val="00D667B2"/>
    <w:rsid w:val="00D67D17"/>
    <w:rsid w:val="00D71159"/>
    <w:rsid w:val="00D7239D"/>
    <w:rsid w:val="00D73AD0"/>
    <w:rsid w:val="00D75504"/>
    <w:rsid w:val="00D7575A"/>
    <w:rsid w:val="00D75AEB"/>
    <w:rsid w:val="00D75DFB"/>
    <w:rsid w:val="00D7766D"/>
    <w:rsid w:val="00D80C20"/>
    <w:rsid w:val="00D816AB"/>
    <w:rsid w:val="00D82260"/>
    <w:rsid w:val="00D83143"/>
    <w:rsid w:val="00D83A36"/>
    <w:rsid w:val="00D84E8B"/>
    <w:rsid w:val="00D84FB2"/>
    <w:rsid w:val="00D85214"/>
    <w:rsid w:val="00D854EB"/>
    <w:rsid w:val="00D85577"/>
    <w:rsid w:val="00D86174"/>
    <w:rsid w:val="00D86EC2"/>
    <w:rsid w:val="00D86EDC"/>
    <w:rsid w:val="00D91545"/>
    <w:rsid w:val="00D92720"/>
    <w:rsid w:val="00D94AB2"/>
    <w:rsid w:val="00D9505A"/>
    <w:rsid w:val="00D9590E"/>
    <w:rsid w:val="00D95C34"/>
    <w:rsid w:val="00D9635E"/>
    <w:rsid w:val="00D966D7"/>
    <w:rsid w:val="00D96AC8"/>
    <w:rsid w:val="00D96F5F"/>
    <w:rsid w:val="00DA06E4"/>
    <w:rsid w:val="00DA0B0A"/>
    <w:rsid w:val="00DA13E8"/>
    <w:rsid w:val="00DA18FE"/>
    <w:rsid w:val="00DA32FE"/>
    <w:rsid w:val="00DA3EBA"/>
    <w:rsid w:val="00DA3EDF"/>
    <w:rsid w:val="00DA6714"/>
    <w:rsid w:val="00DA68B4"/>
    <w:rsid w:val="00DA7EAF"/>
    <w:rsid w:val="00DB004F"/>
    <w:rsid w:val="00DB0A5E"/>
    <w:rsid w:val="00DB0A6D"/>
    <w:rsid w:val="00DB199D"/>
    <w:rsid w:val="00DB1EB1"/>
    <w:rsid w:val="00DB3424"/>
    <w:rsid w:val="00DB410E"/>
    <w:rsid w:val="00DB4383"/>
    <w:rsid w:val="00DB4A85"/>
    <w:rsid w:val="00DB777D"/>
    <w:rsid w:val="00DC1260"/>
    <w:rsid w:val="00DC16F4"/>
    <w:rsid w:val="00DC1D08"/>
    <w:rsid w:val="00DC3CD2"/>
    <w:rsid w:val="00DC559E"/>
    <w:rsid w:val="00DC77DE"/>
    <w:rsid w:val="00DC7932"/>
    <w:rsid w:val="00DC795A"/>
    <w:rsid w:val="00DC7CBA"/>
    <w:rsid w:val="00DD008C"/>
    <w:rsid w:val="00DD0523"/>
    <w:rsid w:val="00DD3773"/>
    <w:rsid w:val="00DD399A"/>
    <w:rsid w:val="00DD4650"/>
    <w:rsid w:val="00DD4BF3"/>
    <w:rsid w:val="00DD5384"/>
    <w:rsid w:val="00DD587D"/>
    <w:rsid w:val="00DD6B24"/>
    <w:rsid w:val="00DD6ECD"/>
    <w:rsid w:val="00DD70F8"/>
    <w:rsid w:val="00DD720B"/>
    <w:rsid w:val="00DD7297"/>
    <w:rsid w:val="00DD74EA"/>
    <w:rsid w:val="00DE0231"/>
    <w:rsid w:val="00DE04DF"/>
    <w:rsid w:val="00DE0A81"/>
    <w:rsid w:val="00DE101F"/>
    <w:rsid w:val="00DE18B2"/>
    <w:rsid w:val="00DE233D"/>
    <w:rsid w:val="00DE23FF"/>
    <w:rsid w:val="00DE25AB"/>
    <w:rsid w:val="00DE303A"/>
    <w:rsid w:val="00DE3BF0"/>
    <w:rsid w:val="00DE3C01"/>
    <w:rsid w:val="00DE425A"/>
    <w:rsid w:val="00DE44EC"/>
    <w:rsid w:val="00DE5032"/>
    <w:rsid w:val="00DE54E2"/>
    <w:rsid w:val="00DE556D"/>
    <w:rsid w:val="00DE5A0B"/>
    <w:rsid w:val="00DE7528"/>
    <w:rsid w:val="00DF2790"/>
    <w:rsid w:val="00DF42D8"/>
    <w:rsid w:val="00DF52E7"/>
    <w:rsid w:val="00DF601B"/>
    <w:rsid w:val="00DF6400"/>
    <w:rsid w:val="00DF7749"/>
    <w:rsid w:val="00DF7C70"/>
    <w:rsid w:val="00E00143"/>
    <w:rsid w:val="00E0026D"/>
    <w:rsid w:val="00E00747"/>
    <w:rsid w:val="00E01971"/>
    <w:rsid w:val="00E02DF9"/>
    <w:rsid w:val="00E04469"/>
    <w:rsid w:val="00E061EE"/>
    <w:rsid w:val="00E068BC"/>
    <w:rsid w:val="00E07DAF"/>
    <w:rsid w:val="00E07E28"/>
    <w:rsid w:val="00E10C11"/>
    <w:rsid w:val="00E11CA6"/>
    <w:rsid w:val="00E11DC1"/>
    <w:rsid w:val="00E123BF"/>
    <w:rsid w:val="00E12A74"/>
    <w:rsid w:val="00E12D3B"/>
    <w:rsid w:val="00E13A3A"/>
    <w:rsid w:val="00E13D81"/>
    <w:rsid w:val="00E14164"/>
    <w:rsid w:val="00E14569"/>
    <w:rsid w:val="00E14E28"/>
    <w:rsid w:val="00E14FE7"/>
    <w:rsid w:val="00E151FE"/>
    <w:rsid w:val="00E15997"/>
    <w:rsid w:val="00E15D66"/>
    <w:rsid w:val="00E16315"/>
    <w:rsid w:val="00E166D2"/>
    <w:rsid w:val="00E16D26"/>
    <w:rsid w:val="00E170A8"/>
    <w:rsid w:val="00E17F88"/>
    <w:rsid w:val="00E21256"/>
    <w:rsid w:val="00E22270"/>
    <w:rsid w:val="00E222C4"/>
    <w:rsid w:val="00E24112"/>
    <w:rsid w:val="00E24113"/>
    <w:rsid w:val="00E24417"/>
    <w:rsid w:val="00E25569"/>
    <w:rsid w:val="00E26B1C"/>
    <w:rsid w:val="00E2758A"/>
    <w:rsid w:val="00E30566"/>
    <w:rsid w:val="00E30A31"/>
    <w:rsid w:val="00E3151E"/>
    <w:rsid w:val="00E31E59"/>
    <w:rsid w:val="00E3202F"/>
    <w:rsid w:val="00E32CC6"/>
    <w:rsid w:val="00E32DDF"/>
    <w:rsid w:val="00E33007"/>
    <w:rsid w:val="00E3556C"/>
    <w:rsid w:val="00E3575B"/>
    <w:rsid w:val="00E37345"/>
    <w:rsid w:val="00E376B3"/>
    <w:rsid w:val="00E376E2"/>
    <w:rsid w:val="00E40134"/>
    <w:rsid w:val="00E401E4"/>
    <w:rsid w:val="00E40562"/>
    <w:rsid w:val="00E40AD6"/>
    <w:rsid w:val="00E422E4"/>
    <w:rsid w:val="00E42384"/>
    <w:rsid w:val="00E4285A"/>
    <w:rsid w:val="00E43843"/>
    <w:rsid w:val="00E43912"/>
    <w:rsid w:val="00E44388"/>
    <w:rsid w:val="00E449AF"/>
    <w:rsid w:val="00E45768"/>
    <w:rsid w:val="00E45E05"/>
    <w:rsid w:val="00E4641A"/>
    <w:rsid w:val="00E4661D"/>
    <w:rsid w:val="00E469AA"/>
    <w:rsid w:val="00E47CC8"/>
    <w:rsid w:val="00E530ED"/>
    <w:rsid w:val="00E540AD"/>
    <w:rsid w:val="00E541CE"/>
    <w:rsid w:val="00E54235"/>
    <w:rsid w:val="00E54B86"/>
    <w:rsid w:val="00E55A6F"/>
    <w:rsid w:val="00E55C0F"/>
    <w:rsid w:val="00E56535"/>
    <w:rsid w:val="00E5753E"/>
    <w:rsid w:val="00E57952"/>
    <w:rsid w:val="00E57B5A"/>
    <w:rsid w:val="00E602DB"/>
    <w:rsid w:val="00E609B6"/>
    <w:rsid w:val="00E60DFD"/>
    <w:rsid w:val="00E61805"/>
    <w:rsid w:val="00E64849"/>
    <w:rsid w:val="00E65AA2"/>
    <w:rsid w:val="00E66442"/>
    <w:rsid w:val="00E665E0"/>
    <w:rsid w:val="00E66BC0"/>
    <w:rsid w:val="00E66BC4"/>
    <w:rsid w:val="00E67BC0"/>
    <w:rsid w:val="00E71080"/>
    <w:rsid w:val="00E71E86"/>
    <w:rsid w:val="00E72B89"/>
    <w:rsid w:val="00E72D51"/>
    <w:rsid w:val="00E72F57"/>
    <w:rsid w:val="00E73710"/>
    <w:rsid w:val="00E740DD"/>
    <w:rsid w:val="00E74B0C"/>
    <w:rsid w:val="00E74B26"/>
    <w:rsid w:val="00E76443"/>
    <w:rsid w:val="00E76909"/>
    <w:rsid w:val="00E76B08"/>
    <w:rsid w:val="00E773B1"/>
    <w:rsid w:val="00E77DBC"/>
    <w:rsid w:val="00E809BE"/>
    <w:rsid w:val="00E81114"/>
    <w:rsid w:val="00E81B7C"/>
    <w:rsid w:val="00E81E5A"/>
    <w:rsid w:val="00E831AD"/>
    <w:rsid w:val="00E837E6"/>
    <w:rsid w:val="00E846A4"/>
    <w:rsid w:val="00E8487E"/>
    <w:rsid w:val="00E8553E"/>
    <w:rsid w:val="00E864FF"/>
    <w:rsid w:val="00E86539"/>
    <w:rsid w:val="00E8670F"/>
    <w:rsid w:val="00E86C03"/>
    <w:rsid w:val="00E87294"/>
    <w:rsid w:val="00E87B44"/>
    <w:rsid w:val="00E87E4B"/>
    <w:rsid w:val="00E923A1"/>
    <w:rsid w:val="00E94C2C"/>
    <w:rsid w:val="00E9528E"/>
    <w:rsid w:val="00E95303"/>
    <w:rsid w:val="00E969B8"/>
    <w:rsid w:val="00E97AA9"/>
    <w:rsid w:val="00EA0459"/>
    <w:rsid w:val="00EA22BA"/>
    <w:rsid w:val="00EA268B"/>
    <w:rsid w:val="00EA2B95"/>
    <w:rsid w:val="00EA44D8"/>
    <w:rsid w:val="00EA69C9"/>
    <w:rsid w:val="00EA7540"/>
    <w:rsid w:val="00EB02A7"/>
    <w:rsid w:val="00EB077D"/>
    <w:rsid w:val="00EB3BD5"/>
    <w:rsid w:val="00EB5A49"/>
    <w:rsid w:val="00EB7626"/>
    <w:rsid w:val="00EB7647"/>
    <w:rsid w:val="00EB7E42"/>
    <w:rsid w:val="00EC0147"/>
    <w:rsid w:val="00EC0CAA"/>
    <w:rsid w:val="00EC1BBD"/>
    <w:rsid w:val="00EC2072"/>
    <w:rsid w:val="00EC287D"/>
    <w:rsid w:val="00EC30B1"/>
    <w:rsid w:val="00EC446B"/>
    <w:rsid w:val="00EC55F7"/>
    <w:rsid w:val="00EC6FEE"/>
    <w:rsid w:val="00EC7D16"/>
    <w:rsid w:val="00ED27A2"/>
    <w:rsid w:val="00ED6BBE"/>
    <w:rsid w:val="00EE1243"/>
    <w:rsid w:val="00EE173D"/>
    <w:rsid w:val="00EE1EC1"/>
    <w:rsid w:val="00EE27C1"/>
    <w:rsid w:val="00EE3373"/>
    <w:rsid w:val="00EE498D"/>
    <w:rsid w:val="00EE6E60"/>
    <w:rsid w:val="00EE6F2C"/>
    <w:rsid w:val="00EE7440"/>
    <w:rsid w:val="00EF0C8C"/>
    <w:rsid w:val="00EF0DDA"/>
    <w:rsid w:val="00EF1158"/>
    <w:rsid w:val="00EF1F50"/>
    <w:rsid w:val="00EF2207"/>
    <w:rsid w:val="00EF2446"/>
    <w:rsid w:val="00EF3027"/>
    <w:rsid w:val="00EF4546"/>
    <w:rsid w:val="00EF4BF5"/>
    <w:rsid w:val="00F00004"/>
    <w:rsid w:val="00F00EEF"/>
    <w:rsid w:val="00F0105B"/>
    <w:rsid w:val="00F01398"/>
    <w:rsid w:val="00F01533"/>
    <w:rsid w:val="00F01F00"/>
    <w:rsid w:val="00F01F8C"/>
    <w:rsid w:val="00F02324"/>
    <w:rsid w:val="00F031AA"/>
    <w:rsid w:val="00F03B30"/>
    <w:rsid w:val="00F0400C"/>
    <w:rsid w:val="00F0446F"/>
    <w:rsid w:val="00F04F42"/>
    <w:rsid w:val="00F05F74"/>
    <w:rsid w:val="00F074EA"/>
    <w:rsid w:val="00F0752E"/>
    <w:rsid w:val="00F075F8"/>
    <w:rsid w:val="00F0792A"/>
    <w:rsid w:val="00F07EC8"/>
    <w:rsid w:val="00F10186"/>
    <w:rsid w:val="00F109E2"/>
    <w:rsid w:val="00F126F8"/>
    <w:rsid w:val="00F12AC3"/>
    <w:rsid w:val="00F143B7"/>
    <w:rsid w:val="00F1442E"/>
    <w:rsid w:val="00F14B2F"/>
    <w:rsid w:val="00F15030"/>
    <w:rsid w:val="00F16E89"/>
    <w:rsid w:val="00F177DB"/>
    <w:rsid w:val="00F17D98"/>
    <w:rsid w:val="00F20F03"/>
    <w:rsid w:val="00F20F5C"/>
    <w:rsid w:val="00F223BA"/>
    <w:rsid w:val="00F22610"/>
    <w:rsid w:val="00F238BD"/>
    <w:rsid w:val="00F2477E"/>
    <w:rsid w:val="00F24D89"/>
    <w:rsid w:val="00F24DA6"/>
    <w:rsid w:val="00F25A81"/>
    <w:rsid w:val="00F25D87"/>
    <w:rsid w:val="00F26084"/>
    <w:rsid w:val="00F26DB5"/>
    <w:rsid w:val="00F26DEF"/>
    <w:rsid w:val="00F274D9"/>
    <w:rsid w:val="00F3032A"/>
    <w:rsid w:val="00F3069B"/>
    <w:rsid w:val="00F3116C"/>
    <w:rsid w:val="00F32195"/>
    <w:rsid w:val="00F32B20"/>
    <w:rsid w:val="00F32D1E"/>
    <w:rsid w:val="00F3383E"/>
    <w:rsid w:val="00F33C06"/>
    <w:rsid w:val="00F33C3B"/>
    <w:rsid w:val="00F34E49"/>
    <w:rsid w:val="00F359BC"/>
    <w:rsid w:val="00F35C91"/>
    <w:rsid w:val="00F37CEF"/>
    <w:rsid w:val="00F37CF8"/>
    <w:rsid w:val="00F40F47"/>
    <w:rsid w:val="00F41890"/>
    <w:rsid w:val="00F41996"/>
    <w:rsid w:val="00F423B2"/>
    <w:rsid w:val="00F4287D"/>
    <w:rsid w:val="00F42C35"/>
    <w:rsid w:val="00F4335C"/>
    <w:rsid w:val="00F4423F"/>
    <w:rsid w:val="00F453C8"/>
    <w:rsid w:val="00F45D1A"/>
    <w:rsid w:val="00F467E0"/>
    <w:rsid w:val="00F47348"/>
    <w:rsid w:val="00F47750"/>
    <w:rsid w:val="00F47C89"/>
    <w:rsid w:val="00F50E76"/>
    <w:rsid w:val="00F52464"/>
    <w:rsid w:val="00F5275F"/>
    <w:rsid w:val="00F53C31"/>
    <w:rsid w:val="00F54E0D"/>
    <w:rsid w:val="00F5556F"/>
    <w:rsid w:val="00F55E03"/>
    <w:rsid w:val="00F5645D"/>
    <w:rsid w:val="00F604BC"/>
    <w:rsid w:val="00F613F6"/>
    <w:rsid w:val="00F62A6E"/>
    <w:rsid w:val="00F63C9E"/>
    <w:rsid w:val="00F64DB3"/>
    <w:rsid w:val="00F65B45"/>
    <w:rsid w:val="00F65DAB"/>
    <w:rsid w:val="00F66077"/>
    <w:rsid w:val="00F67DD7"/>
    <w:rsid w:val="00F705A9"/>
    <w:rsid w:val="00F71BBA"/>
    <w:rsid w:val="00F722CB"/>
    <w:rsid w:val="00F72C0F"/>
    <w:rsid w:val="00F72C3B"/>
    <w:rsid w:val="00F738E8"/>
    <w:rsid w:val="00F752D2"/>
    <w:rsid w:val="00F7590B"/>
    <w:rsid w:val="00F76779"/>
    <w:rsid w:val="00F772D3"/>
    <w:rsid w:val="00F803AE"/>
    <w:rsid w:val="00F8099C"/>
    <w:rsid w:val="00F80C8B"/>
    <w:rsid w:val="00F8172E"/>
    <w:rsid w:val="00F81CC3"/>
    <w:rsid w:val="00F8241C"/>
    <w:rsid w:val="00F8312E"/>
    <w:rsid w:val="00F84DB6"/>
    <w:rsid w:val="00F8542E"/>
    <w:rsid w:val="00F86B4A"/>
    <w:rsid w:val="00F86BBE"/>
    <w:rsid w:val="00F87EFF"/>
    <w:rsid w:val="00F9038E"/>
    <w:rsid w:val="00F90660"/>
    <w:rsid w:val="00F907A1"/>
    <w:rsid w:val="00F90ABE"/>
    <w:rsid w:val="00F91DD3"/>
    <w:rsid w:val="00F93856"/>
    <w:rsid w:val="00F93C73"/>
    <w:rsid w:val="00F9489F"/>
    <w:rsid w:val="00F95CC9"/>
    <w:rsid w:val="00F96AC3"/>
    <w:rsid w:val="00F9709E"/>
    <w:rsid w:val="00F97E1F"/>
    <w:rsid w:val="00FA0395"/>
    <w:rsid w:val="00FA1223"/>
    <w:rsid w:val="00FA1DBF"/>
    <w:rsid w:val="00FA228F"/>
    <w:rsid w:val="00FA75B2"/>
    <w:rsid w:val="00FB3246"/>
    <w:rsid w:val="00FB374E"/>
    <w:rsid w:val="00FB3859"/>
    <w:rsid w:val="00FB3A25"/>
    <w:rsid w:val="00FB3F4E"/>
    <w:rsid w:val="00FB48E0"/>
    <w:rsid w:val="00FB59BD"/>
    <w:rsid w:val="00FB6CC9"/>
    <w:rsid w:val="00FB72B9"/>
    <w:rsid w:val="00FB7A72"/>
    <w:rsid w:val="00FC01DB"/>
    <w:rsid w:val="00FC020E"/>
    <w:rsid w:val="00FC032A"/>
    <w:rsid w:val="00FC06D2"/>
    <w:rsid w:val="00FC0C46"/>
    <w:rsid w:val="00FC17F5"/>
    <w:rsid w:val="00FC1BB5"/>
    <w:rsid w:val="00FC4EB9"/>
    <w:rsid w:val="00FC4F14"/>
    <w:rsid w:val="00FC533A"/>
    <w:rsid w:val="00FC5345"/>
    <w:rsid w:val="00FC5785"/>
    <w:rsid w:val="00FC6761"/>
    <w:rsid w:val="00FC6A56"/>
    <w:rsid w:val="00FC7007"/>
    <w:rsid w:val="00FD0F3E"/>
    <w:rsid w:val="00FD315F"/>
    <w:rsid w:val="00FD3BCF"/>
    <w:rsid w:val="00FD4CC7"/>
    <w:rsid w:val="00FD4F78"/>
    <w:rsid w:val="00FD5644"/>
    <w:rsid w:val="00FD5BE1"/>
    <w:rsid w:val="00FD68D8"/>
    <w:rsid w:val="00FD6E19"/>
    <w:rsid w:val="00FD731B"/>
    <w:rsid w:val="00FD7BA0"/>
    <w:rsid w:val="00FD7DAC"/>
    <w:rsid w:val="00FE0187"/>
    <w:rsid w:val="00FE0E00"/>
    <w:rsid w:val="00FE0FE2"/>
    <w:rsid w:val="00FE1291"/>
    <w:rsid w:val="00FE185E"/>
    <w:rsid w:val="00FE1BD7"/>
    <w:rsid w:val="00FE311C"/>
    <w:rsid w:val="00FE3A04"/>
    <w:rsid w:val="00FE4B55"/>
    <w:rsid w:val="00FE5694"/>
    <w:rsid w:val="00FE62F6"/>
    <w:rsid w:val="00FF084D"/>
    <w:rsid w:val="00FF2490"/>
    <w:rsid w:val="00FF3045"/>
    <w:rsid w:val="00FF3BC5"/>
    <w:rsid w:val="00FF3D5F"/>
    <w:rsid w:val="00FF445F"/>
    <w:rsid w:val="00FF44DF"/>
    <w:rsid w:val="00FF6D3A"/>
    <w:rsid w:val="00FF6E5B"/>
    <w:rsid w:val="00FF7DBE"/>
    <w:rsid w:val="5A1A2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316"/>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6508A9"/>
    <w:pPr>
      <w:outlineLvl w:val="5"/>
    </w:pPr>
  </w:style>
  <w:style w:type="paragraph" w:styleId="Heading7">
    <w:name w:val="heading 7"/>
    <w:basedOn w:val="H6"/>
    <w:next w:val="Normal"/>
    <w:link w:val="Heading7Char"/>
    <w:qFormat/>
    <w:rsid w:val="006508A9"/>
    <w:pPr>
      <w:outlineLvl w:val="6"/>
    </w:pPr>
  </w:style>
  <w:style w:type="paragraph" w:styleId="Heading8">
    <w:name w:val="heading 8"/>
    <w:aliases w:val="Table Heading"/>
    <w:basedOn w:val="Heading1"/>
    <w:next w:val="Normal"/>
    <w:link w:val="Heading8Char"/>
    <w:qFormat/>
    <w:rsid w:val="006508A9"/>
    <w:pPr>
      <w:keepLines/>
      <w:pBdr>
        <w:top w:val="single" w:sz="12" w:space="3" w:color="auto"/>
      </w:pBdr>
      <w:tabs>
        <w:tab w:val="clear" w:pos="0"/>
      </w:tabs>
      <w:spacing w:after="180"/>
      <w:outlineLvl w:val="7"/>
    </w:pPr>
    <w:rPr>
      <w:rFonts w:eastAsia="SimSun"/>
      <w:bCs w:val="0"/>
      <w:kern w:val="0"/>
      <w:sz w:val="36"/>
      <w:szCs w:val="20"/>
      <w:lang w:val="en-GB" w:eastAsia="en-US"/>
    </w:rPr>
  </w:style>
  <w:style w:type="paragraph" w:styleId="Heading9">
    <w:name w:val="heading 9"/>
    <w:aliases w:val="Figure Heading,FH"/>
    <w:basedOn w:val="Heading8"/>
    <w:next w:val="Normal"/>
    <w:link w:val="Heading9Char"/>
    <w:qFormat/>
    <w:rsid w:val="006508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nhideWhenUsed/>
    <w:qFormat/>
    <w:rsid w:val="00FF445F"/>
    <w:rPr>
      <w:sz w:val="21"/>
      <w:szCs w:val="21"/>
    </w:rPr>
  </w:style>
  <w:style w:type="paragraph" w:styleId="CommentText">
    <w:name w:val="annotation text"/>
    <w:basedOn w:val="Normal"/>
    <w:link w:val="CommentTextChar"/>
    <w:uiPriority w:val="99"/>
    <w:unhideWhenUsed/>
    <w:qFormat/>
    <w:rsid w:val="00FF445F"/>
    <w:pPr>
      <w:jc w:val="left"/>
    </w:pPr>
  </w:style>
  <w:style w:type="character" w:customStyle="1" w:styleId="CommentTextChar">
    <w:name w:val="Comment Text Char"/>
    <w:basedOn w:val="DefaultParagraphFont"/>
    <w:link w:val="CommentText"/>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SimSun"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SimSun"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SimSun"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Normal"/>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SimSun"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SimSun"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SimSun"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SimSun"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3"/>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Normal"/>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SimSun" w:hAnsi="Times New Roman" w:cs="Times New Roman"/>
      <w:kern w:val="0"/>
      <w:sz w:val="16"/>
      <w:szCs w:val="24"/>
      <w:lang w:eastAsia="en-US"/>
    </w:rPr>
  </w:style>
  <w:style w:type="character" w:styleId="LineNumber">
    <w:name w:val="line number"/>
    <w:rsid w:val="006508A9"/>
    <w:rPr>
      <w:rFonts w:ascii="Arial" w:eastAsia="SimSun"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SimSun"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6"/>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DefaultParagraphFont"/>
    <w:link w:val="B3"/>
    <w:rsid w:val="006508A9"/>
    <w:rPr>
      <w:rFonts w:ascii="Times New Roman" w:eastAsia="SimSun"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SimSun"/>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KaiTi_GB2312" w:hAnsi="Times New Roman" w:cs="Times New Roman"/>
      <w:kern w:val="28"/>
      <w:sz w:val="28"/>
      <w:szCs w:val="20"/>
    </w:rPr>
  </w:style>
  <w:style w:type="character" w:customStyle="1" w:styleId="List2Char">
    <w:name w:val="List 2 Char"/>
    <w:basedOn w:val="ListChar"/>
    <w:link w:val="List2"/>
    <w:rsid w:val="006508A9"/>
    <w:rPr>
      <w:rFonts w:ascii="Times New Roman" w:eastAsia="SimSun"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SimSun"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DefaultParagraphFont"/>
    <w:link w:val="MTDisplayEquation"/>
    <w:rsid w:val="006508A9"/>
    <w:rPr>
      <w:rFonts w:ascii="Calibri" w:eastAsia="SimSun" w:hAnsi="Calibri" w:cs="Times New Roman"/>
    </w:rPr>
  </w:style>
  <w:style w:type="paragraph" w:customStyle="1" w:styleId="00BodyText">
    <w:name w:val="00 BodyText"/>
    <w:basedOn w:val="Normal"/>
    <w:rsid w:val="006508A9"/>
    <w:pPr>
      <w:widowControl/>
      <w:spacing w:after="220"/>
      <w:jc w:val="left"/>
    </w:pPr>
    <w:rPr>
      <w:rFonts w:ascii="Arial" w:eastAsia="SimSun"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DefaultParagraphFont"/>
    <w:link w:val="a3"/>
    <w:rsid w:val="006508A9"/>
    <w:rPr>
      <w:rFonts w:ascii="Times New Roman" w:eastAsia="SimSun" w:hAnsi="Times New Roman" w:cs="SimSun"/>
      <w:szCs w:val="20"/>
    </w:rPr>
  </w:style>
  <w:style w:type="paragraph" w:customStyle="1" w:styleId="a4">
    <w:name w:val="公式"/>
    <w:basedOn w:val="Normal"/>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SimSun"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Normal"/>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Normal"/>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2"/>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1250969710">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 w:id="536620457">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2119785974">
          <w:marLeft w:val="144"/>
          <w:marRight w:val="0"/>
          <w:marTop w:val="0"/>
          <w:marBottom w:val="0"/>
          <w:divBdr>
            <w:top w:val="none" w:sz="0" w:space="0" w:color="auto"/>
            <w:left w:val="none" w:sz="0" w:space="0" w:color="auto"/>
            <w:bottom w:val="none" w:sz="0" w:space="0" w:color="auto"/>
            <w:right w:val="none" w:sz="0" w:space="0" w:color="auto"/>
          </w:divBdr>
        </w:div>
        <w:div w:id="56742608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4.w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B0BB34F-74D7-4950-AE4E-08257A9B2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D4C5B-C3BC-474B-B66E-2A2793ED1A1F}">
  <ds:schemaRefs>
    <ds:schemaRef ds:uri="http://schemas.microsoft.com/sharepoint/v3/contenttype/forms"/>
  </ds:schemaRefs>
</ds:datastoreItem>
</file>

<file path=customXml/itemProps3.xml><?xml version="1.0" encoding="utf-8"?>
<ds:datastoreItem xmlns:ds="http://schemas.openxmlformats.org/officeDocument/2006/customXml" ds:itemID="{5BA0F39F-5E76-4A4C-A716-2BFBFA833B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4870</Words>
  <Characters>27761</Characters>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2023-02-17T05:35:00Z</dcterms:created>
  <dcterms:modified xsi:type="dcterms:W3CDTF">2023-09-29T07:42:00Z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2022-09-28T06:19:30Z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cf8f11af-7ea0-47f4-8235-4ba14b1d59f7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